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41504928"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Mini-Grants</w:t>
      </w:r>
    </w:p>
    <w:p w14:paraId="255EAC79" w14:textId="438EE3D4" w:rsidR="004B6F78" w:rsidRDefault="004B6F78" w:rsidP="004B6F78">
      <w:pPr>
        <w:pStyle w:val="Heading1"/>
      </w:pPr>
      <w:r>
        <w:t>General Information</w:t>
      </w:r>
    </w:p>
    <w:p w14:paraId="6A5B7154" w14:textId="05E8B456" w:rsidR="00687254" w:rsidRPr="004B6F78" w:rsidRDefault="00687254" w:rsidP="00FB5060">
      <w:pPr>
        <w:ind w:left="360"/>
        <w:rPr>
          <w:sz w:val="24"/>
          <w:szCs w:val="24"/>
        </w:rPr>
      </w:pPr>
      <w:r w:rsidRPr="004B6F78">
        <w:rPr>
          <w:sz w:val="24"/>
          <w:szCs w:val="24"/>
        </w:rPr>
        <w:t>Date</w:t>
      </w:r>
      <w:r w:rsidR="003E1BCB" w:rsidRPr="004B6F78">
        <w:rPr>
          <w:sz w:val="24"/>
          <w:szCs w:val="24"/>
        </w:rPr>
        <w:t>:</w:t>
      </w:r>
      <w:ins w:id="0" w:author="Sean Callahan" w:date="2020-06-14T22:05:00Z">
        <w:r w:rsidR="00F05B13">
          <w:rPr>
            <w:sz w:val="24"/>
            <w:szCs w:val="24"/>
          </w:rPr>
          <w:t xml:space="preserve"> 6-14-2020</w:t>
        </w:r>
      </w:ins>
    </w:p>
    <w:p w14:paraId="5677D815" w14:textId="02C7F2FC" w:rsidR="007C0B4B" w:rsidRPr="004B6F78" w:rsidRDefault="007C0B4B" w:rsidP="00FB5060">
      <w:pPr>
        <w:ind w:left="360"/>
        <w:rPr>
          <w:sz w:val="24"/>
          <w:szCs w:val="24"/>
        </w:rPr>
      </w:pPr>
      <w:r w:rsidRPr="004B6F78">
        <w:rPr>
          <w:sz w:val="24"/>
          <w:szCs w:val="24"/>
        </w:rPr>
        <w:t>Grant Round:</w:t>
      </w:r>
    </w:p>
    <w:p w14:paraId="41045492" w14:textId="3F940836"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ins w:id="1" w:author="Sean Callahan" w:date="2020-06-14T22:06:00Z">
        <w:r w:rsidR="00536C51">
          <w:rPr>
            <w:sz w:val="24"/>
            <w:szCs w:val="24"/>
          </w:rPr>
          <w:t xml:space="preserve"> M92</w:t>
        </w:r>
      </w:ins>
    </w:p>
    <w:p w14:paraId="65C4B013" w14:textId="2D0BD377"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ins w:id="2" w:author="Sean Callahan" w:date="2020-06-14T22:06:00Z">
        <w:r w:rsidR="00536C51">
          <w:rPr>
            <w:sz w:val="24"/>
            <w:szCs w:val="24"/>
          </w:rPr>
          <w:t xml:space="preserve"> Georgia Highlands College</w:t>
        </w:r>
      </w:ins>
    </w:p>
    <w:p w14:paraId="6A7C5B5B" w14:textId="3245BF80" w:rsidR="00687254" w:rsidRPr="004B6F78"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ins w:id="3" w:author="Sean Callahan" w:date="2020-06-14T22:07:00Z">
        <w:r w:rsidR="00536C51">
          <w:rPr>
            <w:sz w:val="24"/>
            <w:szCs w:val="24"/>
          </w:rPr>
          <w:t xml:space="preserve"> Bentley Gibson, Assistant Professor of Psychology</w:t>
        </w:r>
      </w:ins>
      <w:ins w:id="4" w:author="Sean Callahan" w:date="2020-06-14T22:08:00Z">
        <w:r w:rsidR="00536C51">
          <w:rPr>
            <w:sz w:val="24"/>
            <w:szCs w:val="24"/>
          </w:rPr>
          <w:t xml:space="preserve">, </w:t>
        </w:r>
        <w:r w:rsidR="00536C51">
          <w:rPr>
            <w:sz w:val="24"/>
            <w:szCs w:val="24"/>
          </w:rPr>
          <w:fldChar w:fldCharType="begin"/>
        </w:r>
        <w:r w:rsidR="00536C51">
          <w:rPr>
            <w:sz w:val="24"/>
            <w:szCs w:val="24"/>
          </w:rPr>
          <w:instrText xml:space="preserve"> HYPERLINK "mailto:bgibson@highlands.edu" </w:instrText>
        </w:r>
        <w:r w:rsidR="00536C51">
          <w:rPr>
            <w:sz w:val="24"/>
            <w:szCs w:val="24"/>
          </w:rPr>
          <w:fldChar w:fldCharType="separate"/>
        </w:r>
        <w:r w:rsidR="00536C51" w:rsidRPr="00125B84">
          <w:rPr>
            <w:rStyle w:val="Hyperlink"/>
            <w:sz w:val="24"/>
            <w:szCs w:val="24"/>
          </w:rPr>
          <w:t>bgibson@highlands.edu</w:t>
        </w:r>
        <w:r w:rsidR="00536C51">
          <w:rPr>
            <w:sz w:val="24"/>
            <w:szCs w:val="24"/>
          </w:rPr>
          <w:fldChar w:fldCharType="end"/>
        </w:r>
        <w:r w:rsidR="00536C51">
          <w:rPr>
            <w:sz w:val="24"/>
            <w:szCs w:val="24"/>
          </w:rPr>
          <w:t>; J. Sean Callahan, Associate Professor of Psychology, scallaha@highlands.edu</w:t>
        </w:r>
      </w:ins>
    </w:p>
    <w:p w14:paraId="3FC9927E" w14:textId="38D05730"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ins w:id="5" w:author="Sean Callahan" w:date="2020-06-14T22:09:00Z">
        <w:r w:rsidR="00536C51">
          <w:rPr>
            <w:sz w:val="24"/>
            <w:szCs w:val="24"/>
          </w:rPr>
          <w:t xml:space="preserve"> Sean Callahan</w:t>
        </w:r>
      </w:ins>
    </w:p>
    <w:p w14:paraId="46A62745" w14:textId="2BAD9412"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ins w:id="6" w:author="Sean Callahan" w:date="2020-06-14T22:09:00Z">
        <w:r w:rsidR="00536C51">
          <w:rPr>
            <w:sz w:val="24"/>
            <w:szCs w:val="24"/>
          </w:rPr>
          <w:t xml:space="preserve"> PSYC 1101: introduction to Psychology</w:t>
        </w:r>
      </w:ins>
    </w:p>
    <w:p w14:paraId="4D2A60B3" w14:textId="3D1642E4"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ins w:id="7" w:author="Sean Callahan" w:date="2020-06-14T22:09:00Z">
        <w:r w:rsidR="00536C51">
          <w:rPr>
            <w:sz w:val="24"/>
            <w:szCs w:val="24"/>
          </w:rPr>
          <w:t xml:space="preserve"> Spring 2020</w:t>
        </w:r>
      </w:ins>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7EE8CE4C"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p>
    <w:p w14:paraId="05ADD94C" w14:textId="1F1657F2"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p>
    <w:p w14:paraId="038DDCB1" w14:textId="637B8C46"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6DAFFB8C" w14:textId="342AAB2F" w:rsidR="00A323F8" w:rsidRPr="00EE6EA9" w:rsidRDefault="00BD499B" w:rsidP="00EE6EA9">
      <w:pPr>
        <w:rPr>
          <w:rFonts w:ascii="Times New Roman" w:hAnsi="Times New Roman" w:cs="Times New Roman"/>
          <w:sz w:val="28"/>
          <w:szCs w:val="28"/>
          <w:lang w:bidi="en-US"/>
        </w:rPr>
      </w:pPr>
      <w:r w:rsidRPr="00EE6EA9">
        <w:rPr>
          <w:rFonts w:ascii="Times New Roman" w:hAnsi="Times New Roman" w:cs="Times New Roman"/>
          <w:sz w:val="28"/>
          <w:szCs w:val="28"/>
          <w:lang w:bidi="en-US"/>
        </w:rPr>
        <w:t>F</w:t>
      </w:r>
      <w:r w:rsidR="00A323F8" w:rsidRPr="00EE6EA9">
        <w:rPr>
          <w:rFonts w:ascii="Times New Roman" w:hAnsi="Times New Roman" w:cs="Times New Roman"/>
          <w:sz w:val="28"/>
          <w:szCs w:val="28"/>
          <w:lang w:bidi="en-US"/>
        </w:rPr>
        <w:t>or this mini-grant, we propose to expand and remix the I</w:t>
      </w:r>
      <w:r w:rsidR="003E05D6">
        <w:rPr>
          <w:rFonts w:ascii="Times New Roman" w:hAnsi="Times New Roman" w:cs="Times New Roman"/>
          <w:sz w:val="28"/>
          <w:szCs w:val="28"/>
          <w:lang w:bidi="en-US"/>
        </w:rPr>
        <w:t>mplicit Asso</w:t>
      </w:r>
      <w:r w:rsidR="00CD6759">
        <w:rPr>
          <w:rFonts w:ascii="Times New Roman" w:hAnsi="Times New Roman" w:cs="Times New Roman"/>
          <w:sz w:val="28"/>
          <w:szCs w:val="28"/>
          <w:lang w:bidi="en-US"/>
        </w:rPr>
        <w:t>ci</w:t>
      </w:r>
      <w:r w:rsidR="003E05D6">
        <w:rPr>
          <w:rFonts w:ascii="Times New Roman" w:hAnsi="Times New Roman" w:cs="Times New Roman"/>
          <w:sz w:val="28"/>
          <w:szCs w:val="28"/>
          <w:lang w:bidi="en-US"/>
        </w:rPr>
        <w:t>ation Test (IAT)</w:t>
      </w:r>
      <w:r w:rsidR="00A323F8" w:rsidRPr="00EE6EA9">
        <w:rPr>
          <w:rFonts w:ascii="Times New Roman" w:hAnsi="Times New Roman" w:cs="Times New Roman"/>
          <w:sz w:val="28"/>
          <w:szCs w:val="28"/>
          <w:lang w:bidi="en-US"/>
        </w:rPr>
        <w:t xml:space="preserve"> discussion assignment used in the chapter 12 module in OER-PSYC 1101 to a Major Graded Assignment. In </w:t>
      </w:r>
      <w:r w:rsidR="003E05D6">
        <w:rPr>
          <w:rFonts w:ascii="Times New Roman" w:hAnsi="Times New Roman" w:cs="Times New Roman"/>
          <w:sz w:val="28"/>
          <w:szCs w:val="28"/>
          <w:lang w:bidi="en-US"/>
        </w:rPr>
        <w:t>doing so</w:t>
      </w:r>
      <w:r w:rsidR="00A323F8" w:rsidRPr="00EE6EA9">
        <w:rPr>
          <w:rFonts w:ascii="Times New Roman" w:hAnsi="Times New Roman" w:cs="Times New Roman"/>
          <w:sz w:val="28"/>
          <w:szCs w:val="28"/>
          <w:lang w:bidi="en-US"/>
        </w:rPr>
        <w:t>, we hope to shift students’ attitudes about implicit bias from a defensive posture to one that reflects tolerance and acceptance. The expansion of this discussion assignment to a Major Graded Assignment is also important because it provides an opportunity for students to engage i</w:t>
      </w:r>
      <w:r w:rsidR="003E05D6">
        <w:rPr>
          <w:rFonts w:ascii="Times New Roman" w:hAnsi="Times New Roman" w:cs="Times New Roman"/>
          <w:sz w:val="28"/>
          <w:szCs w:val="28"/>
          <w:lang w:bidi="en-US"/>
        </w:rPr>
        <w:t>n learning about i</w:t>
      </w:r>
      <w:r w:rsidR="00A323F8" w:rsidRPr="00EE6EA9">
        <w:rPr>
          <w:rFonts w:ascii="Times New Roman" w:hAnsi="Times New Roman" w:cs="Times New Roman"/>
          <w:sz w:val="28"/>
          <w:szCs w:val="28"/>
          <w:lang w:bidi="en-US"/>
        </w:rPr>
        <w:t>deas about diversity and inclusion in ways that require higher-order thinking skills.</w:t>
      </w:r>
    </w:p>
    <w:p w14:paraId="4DB22CC6" w14:textId="250E43C6" w:rsidR="00A323F8" w:rsidRPr="00EE6EA9" w:rsidRDefault="00A323F8" w:rsidP="00EE6EA9">
      <w:pPr>
        <w:rPr>
          <w:rFonts w:ascii="Times New Roman" w:hAnsi="Times New Roman" w:cs="Times New Roman"/>
          <w:sz w:val="28"/>
          <w:szCs w:val="28"/>
          <w:lang w:bidi="en-US"/>
        </w:rPr>
      </w:pPr>
      <w:r w:rsidRPr="00EE6EA9">
        <w:rPr>
          <w:rFonts w:ascii="Times New Roman" w:hAnsi="Times New Roman" w:cs="Times New Roman"/>
          <w:sz w:val="28"/>
          <w:szCs w:val="28"/>
          <w:lang w:bidi="en-US"/>
        </w:rPr>
        <w:t>The remix and expansion of the IAT Discussion will focus on the following areas:</w:t>
      </w:r>
    </w:p>
    <w:p w14:paraId="68404841" w14:textId="51D2F08E" w:rsidR="003E05D6" w:rsidRPr="00EE6EA9" w:rsidRDefault="00A323F8" w:rsidP="00EE6EA9">
      <w:pPr>
        <w:rPr>
          <w:rFonts w:ascii="Times New Roman" w:hAnsi="Times New Roman" w:cs="Times New Roman"/>
          <w:sz w:val="28"/>
          <w:szCs w:val="28"/>
          <w:lang w:bidi="en-US"/>
        </w:rPr>
      </w:pPr>
      <w:r w:rsidRPr="00EE6EA9">
        <w:rPr>
          <w:rFonts w:ascii="Times New Roman" w:hAnsi="Times New Roman" w:cs="Times New Roman"/>
          <w:sz w:val="28"/>
          <w:szCs w:val="28"/>
          <w:lang w:bidi="en-US"/>
        </w:rPr>
        <w:lastRenderedPageBreak/>
        <w:t xml:space="preserve">An introduction to the IAT-a brief video, readings, and </w:t>
      </w:r>
      <w:r w:rsidR="003E05D6">
        <w:rPr>
          <w:rFonts w:ascii="Times New Roman" w:hAnsi="Times New Roman" w:cs="Times New Roman"/>
          <w:sz w:val="28"/>
          <w:szCs w:val="28"/>
          <w:lang w:bidi="en-US"/>
        </w:rPr>
        <w:t xml:space="preserve">an </w:t>
      </w:r>
      <w:r w:rsidRPr="00EE6EA9">
        <w:rPr>
          <w:rFonts w:ascii="Times New Roman" w:hAnsi="Times New Roman" w:cs="Times New Roman"/>
          <w:sz w:val="28"/>
          <w:szCs w:val="28"/>
          <w:lang w:bidi="en-US"/>
        </w:rPr>
        <w:t xml:space="preserve">exploratory writing assignment to gather their attitudes and questions </w:t>
      </w:r>
      <w:r w:rsidR="003E05D6">
        <w:rPr>
          <w:rFonts w:ascii="Times New Roman" w:hAnsi="Times New Roman" w:cs="Times New Roman"/>
          <w:sz w:val="28"/>
          <w:szCs w:val="28"/>
          <w:lang w:bidi="en-US"/>
        </w:rPr>
        <w:t xml:space="preserve">that </w:t>
      </w:r>
      <w:r w:rsidRPr="00EE6EA9">
        <w:rPr>
          <w:rFonts w:ascii="Times New Roman" w:hAnsi="Times New Roman" w:cs="Times New Roman"/>
          <w:sz w:val="28"/>
          <w:szCs w:val="28"/>
          <w:lang w:bidi="en-US"/>
        </w:rPr>
        <w:t>they have about the IAT.</w:t>
      </w:r>
    </w:p>
    <w:p w14:paraId="46A1FE3C" w14:textId="2DD14F10" w:rsidR="00A323F8" w:rsidRPr="00EE6EA9" w:rsidRDefault="00A323F8" w:rsidP="00EE6EA9">
      <w:pPr>
        <w:rPr>
          <w:rFonts w:ascii="Times New Roman" w:hAnsi="Times New Roman" w:cs="Times New Roman"/>
          <w:sz w:val="28"/>
          <w:szCs w:val="28"/>
          <w:lang w:bidi="en-US"/>
        </w:rPr>
      </w:pPr>
      <w:r w:rsidRPr="00EE6EA9">
        <w:rPr>
          <w:rFonts w:ascii="Times New Roman" w:hAnsi="Times New Roman" w:cs="Times New Roman"/>
          <w:sz w:val="28"/>
          <w:szCs w:val="28"/>
          <w:lang w:bidi="en-US"/>
        </w:rPr>
        <w:t xml:space="preserve"> </w:t>
      </w:r>
      <w:r w:rsidR="003E05D6">
        <w:rPr>
          <w:rFonts w:ascii="Times New Roman" w:hAnsi="Times New Roman" w:cs="Times New Roman"/>
          <w:sz w:val="28"/>
          <w:szCs w:val="28"/>
          <w:lang w:bidi="en-US"/>
        </w:rPr>
        <w:t xml:space="preserve">The </w:t>
      </w:r>
      <w:r w:rsidR="00EE6EA9">
        <w:rPr>
          <w:rFonts w:ascii="Times New Roman" w:hAnsi="Times New Roman" w:cs="Times New Roman"/>
          <w:sz w:val="28"/>
          <w:szCs w:val="28"/>
          <w:lang w:bidi="en-US"/>
        </w:rPr>
        <w:t>documentary</w:t>
      </w:r>
      <w:r w:rsidRPr="00EE6EA9">
        <w:rPr>
          <w:rFonts w:ascii="Times New Roman" w:hAnsi="Times New Roman" w:cs="Times New Roman"/>
          <w:sz w:val="28"/>
          <w:szCs w:val="28"/>
          <w:lang w:bidi="en-US"/>
        </w:rPr>
        <w:t xml:space="preserve"> film</w:t>
      </w:r>
      <w:r w:rsidR="003E05D6">
        <w:rPr>
          <w:rFonts w:ascii="Times New Roman" w:hAnsi="Times New Roman" w:cs="Times New Roman"/>
          <w:sz w:val="28"/>
          <w:szCs w:val="28"/>
          <w:lang w:bidi="en-US"/>
        </w:rPr>
        <w:t>s used in the module</w:t>
      </w:r>
      <w:r w:rsidRPr="00EE6EA9">
        <w:rPr>
          <w:rFonts w:ascii="Times New Roman" w:hAnsi="Times New Roman" w:cs="Times New Roman"/>
          <w:sz w:val="28"/>
          <w:szCs w:val="28"/>
          <w:lang w:bidi="en-US"/>
        </w:rPr>
        <w:t xml:space="preserve"> </w:t>
      </w:r>
      <w:r w:rsidR="003E05D6">
        <w:rPr>
          <w:rFonts w:ascii="Times New Roman" w:hAnsi="Times New Roman" w:cs="Times New Roman"/>
          <w:sz w:val="28"/>
          <w:szCs w:val="28"/>
          <w:lang w:bidi="en-US"/>
        </w:rPr>
        <w:t>explain</w:t>
      </w:r>
      <w:r w:rsidRPr="00EE6EA9">
        <w:rPr>
          <w:rFonts w:ascii="Times New Roman" w:hAnsi="Times New Roman" w:cs="Times New Roman"/>
          <w:sz w:val="28"/>
          <w:szCs w:val="28"/>
          <w:lang w:bidi="en-US"/>
        </w:rPr>
        <w:t xml:space="preserve"> the historical, social, political, and/or cultural factors that underlie and shape different types of bias. For example, films like </w:t>
      </w:r>
      <w:r w:rsidRPr="00F05B13">
        <w:rPr>
          <w:rFonts w:ascii="Times New Roman" w:hAnsi="Times New Roman" w:cs="Times New Roman"/>
          <w:i/>
          <w:sz w:val="28"/>
          <w:szCs w:val="28"/>
          <w:lang w:bidi="en-US"/>
        </w:rPr>
        <w:t>White Like Me: Race, Racism, and Privilege</w:t>
      </w:r>
      <w:r w:rsidRPr="00EE6EA9">
        <w:rPr>
          <w:rFonts w:ascii="Times New Roman" w:hAnsi="Times New Roman" w:cs="Times New Roman"/>
          <w:sz w:val="28"/>
          <w:szCs w:val="28"/>
          <w:lang w:bidi="en-US"/>
        </w:rPr>
        <w:t xml:space="preserve"> and </w:t>
      </w:r>
      <w:r w:rsidRPr="00F05B13">
        <w:rPr>
          <w:rFonts w:ascii="Times New Roman" w:hAnsi="Times New Roman" w:cs="Times New Roman"/>
          <w:i/>
          <w:sz w:val="28"/>
          <w:szCs w:val="28"/>
          <w:lang w:bidi="en-US"/>
        </w:rPr>
        <w:t>Codes of Gender: Identity and Performance in Popular Culture, Miss Representation</w:t>
      </w:r>
      <w:r w:rsidRPr="00EE6EA9">
        <w:rPr>
          <w:rFonts w:ascii="Times New Roman" w:hAnsi="Times New Roman" w:cs="Times New Roman"/>
          <w:sz w:val="28"/>
          <w:szCs w:val="28"/>
          <w:lang w:bidi="en-US"/>
        </w:rPr>
        <w:t xml:space="preserve">, and </w:t>
      </w:r>
      <w:r w:rsidRPr="00F05B13">
        <w:rPr>
          <w:rFonts w:ascii="Times New Roman" w:hAnsi="Times New Roman" w:cs="Times New Roman"/>
          <w:i/>
          <w:sz w:val="28"/>
          <w:szCs w:val="28"/>
          <w:lang w:bidi="en-US"/>
        </w:rPr>
        <w:t>Constructing the Terrorist Threat: Islamophobia, the Media, and the War on Terror</w:t>
      </w:r>
      <w:r w:rsidRPr="00EE6EA9">
        <w:rPr>
          <w:rFonts w:ascii="Times New Roman" w:hAnsi="Times New Roman" w:cs="Times New Roman"/>
          <w:sz w:val="28"/>
          <w:szCs w:val="28"/>
          <w:lang w:bidi="en-US"/>
        </w:rPr>
        <w:t xml:space="preserve"> </w:t>
      </w:r>
      <w:r w:rsidR="003E05D6" w:rsidRPr="00EE6EA9">
        <w:rPr>
          <w:rFonts w:ascii="Times New Roman" w:hAnsi="Times New Roman" w:cs="Times New Roman"/>
          <w:sz w:val="28"/>
          <w:szCs w:val="28"/>
          <w:lang w:bidi="en-US"/>
        </w:rPr>
        <w:t>w</w:t>
      </w:r>
      <w:r w:rsidR="003E05D6">
        <w:rPr>
          <w:rFonts w:ascii="Times New Roman" w:hAnsi="Times New Roman" w:cs="Times New Roman"/>
          <w:sz w:val="28"/>
          <w:szCs w:val="28"/>
          <w:lang w:bidi="en-US"/>
        </w:rPr>
        <w:t>ill</w:t>
      </w:r>
      <w:r w:rsidR="003E05D6" w:rsidRPr="00EE6EA9">
        <w:rPr>
          <w:rFonts w:ascii="Times New Roman" w:hAnsi="Times New Roman" w:cs="Times New Roman"/>
          <w:sz w:val="28"/>
          <w:szCs w:val="28"/>
          <w:lang w:bidi="en-US"/>
        </w:rPr>
        <w:t xml:space="preserve"> </w:t>
      </w:r>
      <w:r w:rsidRPr="00EE6EA9">
        <w:rPr>
          <w:rFonts w:ascii="Times New Roman" w:hAnsi="Times New Roman" w:cs="Times New Roman"/>
          <w:sz w:val="28"/>
          <w:szCs w:val="28"/>
          <w:lang w:bidi="en-US"/>
        </w:rPr>
        <w:t xml:space="preserve">provide important supplemental information for </w:t>
      </w:r>
      <w:r w:rsidR="003E05D6">
        <w:rPr>
          <w:rFonts w:ascii="Times New Roman" w:hAnsi="Times New Roman" w:cs="Times New Roman"/>
          <w:sz w:val="28"/>
          <w:szCs w:val="28"/>
          <w:lang w:bidi="en-US"/>
        </w:rPr>
        <w:t>understanding IAT results</w:t>
      </w:r>
      <w:r w:rsidR="003E05D6" w:rsidRPr="00EE6EA9">
        <w:rPr>
          <w:rFonts w:ascii="Times New Roman" w:hAnsi="Times New Roman" w:cs="Times New Roman"/>
          <w:sz w:val="28"/>
          <w:szCs w:val="28"/>
          <w:lang w:bidi="en-US"/>
        </w:rPr>
        <w:t xml:space="preserve"> </w:t>
      </w:r>
      <w:r w:rsidRPr="00EE6EA9">
        <w:rPr>
          <w:rFonts w:ascii="Times New Roman" w:hAnsi="Times New Roman" w:cs="Times New Roman"/>
          <w:sz w:val="28"/>
          <w:szCs w:val="28"/>
          <w:lang w:bidi="en-US"/>
        </w:rPr>
        <w:t xml:space="preserve">focused on racial bias, gender bias, and religious bias, respectively. Ideally, there would be documentary/film paired with each respective IAT category included in the assignment. These films are free to GHC students and faculty and accessed through the </w:t>
      </w:r>
      <w:proofErr w:type="spellStart"/>
      <w:r w:rsidRPr="00EE6EA9">
        <w:rPr>
          <w:rFonts w:ascii="Times New Roman" w:hAnsi="Times New Roman" w:cs="Times New Roman"/>
          <w:sz w:val="28"/>
          <w:szCs w:val="28"/>
          <w:lang w:bidi="en-US"/>
        </w:rPr>
        <w:t>Kanopy</w:t>
      </w:r>
      <w:proofErr w:type="spellEnd"/>
      <w:r w:rsidRPr="00EE6EA9">
        <w:rPr>
          <w:rFonts w:ascii="Times New Roman" w:hAnsi="Times New Roman" w:cs="Times New Roman"/>
          <w:sz w:val="28"/>
          <w:szCs w:val="28"/>
          <w:lang w:bidi="en-US"/>
        </w:rPr>
        <w:t xml:space="preserve"> Streaming database provided by the GHC library.</w:t>
      </w:r>
    </w:p>
    <w:p w14:paraId="72C54763" w14:textId="32D6A185" w:rsidR="00B1201A" w:rsidRDefault="00A323F8" w:rsidP="00EE6EA9">
      <w:pPr>
        <w:rPr>
          <w:rFonts w:ascii="Times New Roman" w:hAnsi="Times New Roman" w:cs="Times New Roman"/>
          <w:sz w:val="28"/>
          <w:szCs w:val="28"/>
          <w:lang w:bidi="en-US"/>
        </w:rPr>
      </w:pPr>
      <w:r w:rsidRPr="00EE6EA9">
        <w:rPr>
          <w:rFonts w:ascii="Times New Roman" w:hAnsi="Times New Roman" w:cs="Times New Roman"/>
          <w:sz w:val="28"/>
          <w:szCs w:val="28"/>
          <w:lang w:bidi="en-US"/>
        </w:rPr>
        <w:t>The Transparent Assignment Template (</w:t>
      </w:r>
      <w:proofErr w:type="spellStart"/>
      <w:r w:rsidRPr="00EE6EA9">
        <w:rPr>
          <w:rFonts w:ascii="Times New Roman" w:hAnsi="Times New Roman" w:cs="Times New Roman"/>
          <w:sz w:val="28"/>
          <w:szCs w:val="28"/>
          <w:lang w:bidi="en-US"/>
        </w:rPr>
        <w:t>Winkelmes</w:t>
      </w:r>
      <w:proofErr w:type="spellEnd"/>
      <w:r w:rsidRPr="00EE6EA9">
        <w:rPr>
          <w:rFonts w:ascii="Times New Roman" w:hAnsi="Times New Roman" w:cs="Times New Roman"/>
          <w:sz w:val="28"/>
          <w:szCs w:val="28"/>
          <w:lang w:bidi="en-US"/>
        </w:rPr>
        <w:t>, 2013) will be used to structure the components of the assignment. An assignment guide that requires students to</w:t>
      </w:r>
      <w:r w:rsidR="00EE6EA9">
        <w:rPr>
          <w:rFonts w:ascii="Times New Roman" w:hAnsi="Times New Roman" w:cs="Times New Roman"/>
          <w:sz w:val="28"/>
          <w:szCs w:val="28"/>
          <w:lang w:bidi="en-US"/>
        </w:rPr>
        <w:t xml:space="preserve"> </w:t>
      </w:r>
      <w:r w:rsidRPr="00EE6EA9">
        <w:rPr>
          <w:rFonts w:ascii="Times New Roman" w:hAnsi="Times New Roman" w:cs="Times New Roman"/>
          <w:sz w:val="28"/>
          <w:szCs w:val="28"/>
          <w:lang w:bidi="en-US"/>
        </w:rPr>
        <w:t>1) find and describe examples of the concepts and theories in chapter 12 in the film they chose to watch, 2) revisit (and revise) their initial thoughts about their results from the IAT by using theories covered in previous chapters (Biology of Behavior, Learning, Social Development, Memory, Personality and/or Social Behavior) to explain where their biases may have originated and how they continue practice those biases, both implicitly and explicitly.</w:t>
      </w:r>
    </w:p>
    <w:p w14:paraId="6EFF3066" w14:textId="77777777" w:rsidR="00EE6EA9" w:rsidRPr="00EE6EA9" w:rsidRDefault="00EE6EA9" w:rsidP="00EE6EA9">
      <w:pPr>
        <w:rPr>
          <w:rFonts w:ascii="Times New Roman" w:hAnsi="Times New Roman" w:cs="Times New Roman"/>
          <w:sz w:val="28"/>
          <w:szCs w:val="28"/>
          <w:lang w:bidi="en-US"/>
        </w:rPr>
      </w:pPr>
    </w:p>
    <w:p w14:paraId="15508CB7" w14:textId="77777777" w:rsidR="00B1201A" w:rsidRPr="00EE6EA9" w:rsidRDefault="00B1201A" w:rsidP="00EE6EA9">
      <w:pPr>
        <w:rPr>
          <w:rFonts w:ascii="Times New Roman" w:hAnsi="Times New Roman" w:cs="Times New Roman"/>
          <w:sz w:val="28"/>
          <w:szCs w:val="28"/>
          <w:lang w:bidi="en-US"/>
        </w:rPr>
      </w:pPr>
      <w:r w:rsidRPr="00EE6EA9">
        <w:rPr>
          <w:rFonts w:ascii="Times New Roman" w:hAnsi="Times New Roman" w:cs="Times New Roman"/>
          <w:sz w:val="28"/>
          <w:szCs w:val="28"/>
          <w:lang w:bidi="en-US"/>
        </w:rPr>
        <w:t>Timeline:</w:t>
      </w:r>
    </w:p>
    <w:p w14:paraId="4F5F6255" w14:textId="4E3303C0" w:rsidR="00B1201A" w:rsidRPr="00EE6EA9" w:rsidRDefault="00B1201A" w:rsidP="00B1201A">
      <w:pPr>
        <w:ind w:left="720"/>
        <w:rPr>
          <w:rFonts w:ascii="Times New Roman" w:hAnsi="Times New Roman" w:cs="Times New Roman"/>
          <w:sz w:val="28"/>
          <w:szCs w:val="28"/>
          <w:lang w:bidi="en-US"/>
        </w:rPr>
      </w:pPr>
      <w:r w:rsidRPr="00EE6EA9">
        <w:rPr>
          <w:rFonts w:ascii="Times New Roman" w:hAnsi="Times New Roman" w:cs="Times New Roman"/>
          <w:sz w:val="28"/>
          <w:szCs w:val="28"/>
          <w:lang w:bidi="en-US"/>
        </w:rPr>
        <w:t>May 2019– August 2019—Collect and review readings, videos, and documentaries for selected IAT categories.</w:t>
      </w:r>
    </w:p>
    <w:p w14:paraId="194C41E1" w14:textId="77777777" w:rsidR="00B1201A" w:rsidRPr="00EE6EA9" w:rsidRDefault="00B1201A" w:rsidP="00B1201A">
      <w:pPr>
        <w:ind w:left="720"/>
        <w:rPr>
          <w:rFonts w:ascii="Times New Roman" w:hAnsi="Times New Roman" w:cs="Times New Roman"/>
          <w:sz w:val="28"/>
          <w:szCs w:val="28"/>
          <w:lang w:bidi="en-US"/>
        </w:rPr>
      </w:pPr>
      <w:r w:rsidRPr="00EE6EA9">
        <w:rPr>
          <w:rFonts w:ascii="Times New Roman" w:hAnsi="Times New Roman" w:cs="Times New Roman"/>
          <w:sz w:val="28"/>
          <w:szCs w:val="28"/>
          <w:lang w:bidi="en-US"/>
        </w:rPr>
        <w:t>September 2019—November 2019— Create Major Graded Assignment Guide and rubric for assessment.</w:t>
      </w:r>
    </w:p>
    <w:p w14:paraId="1D8816E7" w14:textId="77777777" w:rsidR="00B1201A" w:rsidRPr="00EE6EA9" w:rsidRDefault="00B1201A" w:rsidP="00B1201A">
      <w:pPr>
        <w:ind w:left="720"/>
        <w:rPr>
          <w:rFonts w:ascii="Times New Roman" w:hAnsi="Times New Roman" w:cs="Times New Roman"/>
          <w:sz w:val="28"/>
          <w:szCs w:val="28"/>
          <w:lang w:bidi="en-US"/>
        </w:rPr>
      </w:pPr>
      <w:r w:rsidRPr="00EE6EA9">
        <w:rPr>
          <w:rFonts w:ascii="Times New Roman" w:hAnsi="Times New Roman" w:cs="Times New Roman"/>
          <w:sz w:val="28"/>
          <w:szCs w:val="28"/>
          <w:lang w:bidi="en-US"/>
        </w:rPr>
        <w:t>December 2019—Systematic course redesign to modules on D2L</w:t>
      </w:r>
    </w:p>
    <w:p w14:paraId="08E35E4F" w14:textId="77777777" w:rsidR="00B1201A" w:rsidRPr="00EE6EA9" w:rsidRDefault="00B1201A" w:rsidP="00B1201A">
      <w:pPr>
        <w:ind w:left="720"/>
        <w:rPr>
          <w:rFonts w:ascii="Times New Roman" w:hAnsi="Times New Roman" w:cs="Times New Roman"/>
          <w:sz w:val="28"/>
          <w:szCs w:val="28"/>
          <w:lang w:bidi="en-US"/>
        </w:rPr>
      </w:pPr>
      <w:r w:rsidRPr="00EE6EA9">
        <w:rPr>
          <w:rFonts w:ascii="Times New Roman" w:hAnsi="Times New Roman" w:cs="Times New Roman"/>
          <w:sz w:val="28"/>
          <w:szCs w:val="28"/>
          <w:lang w:bidi="en-US"/>
        </w:rPr>
        <w:t>January 2020—Delivery of redesigned MGA. Data collection on IAT begins and continues throughout semester</w:t>
      </w:r>
    </w:p>
    <w:p w14:paraId="3DE32BDA" w14:textId="674DF6BF" w:rsidR="00A323F8" w:rsidRPr="00EE6EA9" w:rsidRDefault="00B1201A" w:rsidP="00124C54">
      <w:pPr>
        <w:ind w:left="720"/>
        <w:rPr>
          <w:rFonts w:ascii="Times New Roman" w:hAnsi="Times New Roman" w:cs="Times New Roman"/>
          <w:sz w:val="28"/>
          <w:szCs w:val="28"/>
          <w:lang w:bidi="en-US"/>
        </w:rPr>
      </w:pPr>
      <w:r w:rsidRPr="00EE6EA9">
        <w:rPr>
          <w:rFonts w:ascii="Times New Roman" w:hAnsi="Times New Roman" w:cs="Times New Roman"/>
          <w:sz w:val="28"/>
          <w:szCs w:val="28"/>
          <w:lang w:bidi="en-US"/>
        </w:rPr>
        <w:t>May 2020—Co-Investigators compile data and revise MGA per student evaluations</w:t>
      </w:r>
    </w:p>
    <w:p w14:paraId="15C47E8E" w14:textId="77777777" w:rsidR="00A323F8" w:rsidRPr="00A323F8" w:rsidRDefault="00A323F8" w:rsidP="00124C54">
      <w:pPr>
        <w:rPr>
          <w:i/>
          <w:sz w:val="24"/>
          <w:szCs w:val="24"/>
        </w:rPr>
      </w:pPr>
    </w:p>
    <w:p w14:paraId="34FFF2CD" w14:textId="5718CB40" w:rsidR="00124C54" w:rsidRPr="00124C54" w:rsidRDefault="0015324D" w:rsidP="00124C54">
      <w:pPr>
        <w:pStyle w:val="ListParagraph"/>
        <w:numPr>
          <w:ilvl w:val="0"/>
          <w:numId w:val="8"/>
        </w:numPr>
        <w:rPr>
          <w:i/>
          <w:sz w:val="24"/>
          <w:szCs w:val="24"/>
        </w:rPr>
      </w:pPr>
      <w:r w:rsidRPr="0015324D">
        <w:rPr>
          <w:i/>
          <w:sz w:val="24"/>
          <w:szCs w:val="24"/>
        </w:rPr>
        <w:lastRenderedPageBreak/>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5F3A320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Major Graded Assignment: Exploring and Explaining Implicit Bias</w:t>
      </w:r>
    </w:p>
    <w:p w14:paraId="569DFE9F"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063E0FED" w14:textId="77777777" w:rsidR="00152D3F" w:rsidRDefault="00152D3F" w:rsidP="00152D3F">
      <w:pPr>
        <w:pStyle w:val="NormalWeb"/>
        <w:spacing w:before="0" w:beforeAutospacing="0" w:after="0" w:afterAutospacing="0"/>
        <w:rPr>
          <w:rFonts w:ascii="Calibri" w:hAnsi="Calibri"/>
        </w:rPr>
      </w:pPr>
      <w:r>
        <w:rPr>
          <w:rFonts w:ascii="Arial" w:hAnsi="Arial" w:cs="Arial"/>
          <w:b/>
          <w:bCs/>
          <w:sz w:val="28"/>
          <w:szCs w:val="28"/>
        </w:rPr>
        <w:t>Purpose:</w:t>
      </w:r>
      <w:r>
        <w:rPr>
          <w:rFonts w:ascii="Arial" w:hAnsi="Arial" w:cs="Arial"/>
          <w:sz w:val="28"/>
          <w:szCs w:val="28"/>
        </w:rPr>
        <w:t xml:space="preserve"> The purpose of this assignment is to provide an opportunity for students to engage ideas about diversity and inclusion in ways that require higher-order thinking skills. In so doing, students will:</w:t>
      </w:r>
    </w:p>
    <w:p w14:paraId="15F5BBBC"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0F2FDD7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Increase awareness of any implicit biases in regard to race/ethnicity, gender, sexuality, and/or religion.</w:t>
      </w:r>
    </w:p>
    <w:p w14:paraId="3A4FBA41"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1FA926E8"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Deepen the level of student engagement regarding issues of diversity.</w:t>
      </w:r>
    </w:p>
    <w:p w14:paraId="37465D3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2172ACAC"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Recognize and respect the complexity of sociocultural diversity and individual differences.</w:t>
      </w:r>
    </w:p>
    <w:p w14:paraId="475703F9"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704037DA"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Recognize, compare, and apply the core domains of psychology.</w:t>
      </w:r>
    </w:p>
    <w:p w14:paraId="6AABA293"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5588CF52"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Recognize the value of psychology in professional and personal domains.</w:t>
      </w:r>
    </w:p>
    <w:p w14:paraId="7C866888"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4B653140"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041F4A3B" w14:textId="77777777" w:rsidR="00152D3F" w:rsidRDefault="00152D3F" w:rsidP="00152D3F">
      <w:pPr>
        <w:pStyle w:val="NormalWeb"/>
        <w:spacing w:before="0" w:beforeAutospacing="0" w:after="0" w:afterAutospacing="0"/>
        <w:rPr>
          <w:rFonts w:ascii="Calibri" w:hAnsi="Calibri"/>
        </w:rPr>
      </w:pPr>
      <w:r>
        <w:rPr>
          <w:rFonts w:ascii="Arial" w:hAnsi="Arial" w:cs="Arial"/>
          <w:b/>
          <w:bCs/>
          <w:sz w:val="28"/>
          <w:szCs w:val="28"/>
        </w:rPr>
        <w:t>Skills:</w:t>
      </w:r>
      <w:r>
        <w:rPr>
          <w:rFonts w:ascii="Arial" w:hAnsi="Arial" w:cs="Arial"/>
          <w:sz w:val="28"/>
          <w:szCs w:val="28"/>
        </w:rPr>
        <w:t xml:space="preserve"> The purpose of this assignment is to help you practice the following skills that are essential to your success in this course / in school / in this field / in professional life beyond school:</w:t>
      </w:r>
    </w:p>
    <w:p w14:paraId="3F6F7514"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Understand basic concepts and terms associated with social psychology, in particular, and the broader field of psychology, in general.</w:t>
      </w:r>
    </w:p>
    <w:p w14:paraId="31EB4A39"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2A8B2AE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Identify basic concepts and terms associated with social psychology, in particular, and the broader field of psychology, in general, in a similar but unfamiliar context.</w:t>
      </w:r>
    </w:p>
    <w:p w14:paraId="37F98A41"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7B39AB23"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Apply basic concepts and terms associated with social psychology, in particular, and the broader field of psychology, in general, in a similar but unfamiliar context.</w:t>
      </w:r>
    </w:p>
    <w:p w14:paraId="6E676183"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0F14CBEA"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Analyze their own behavior and thoughts regarding implicit bias and issues of diversity using basic concepts and terms associated with social psychology, in particular, and the broader field of psychology, in general.</w:t>
      </w:r>
    </w:p>
    <w:p w14:paraId="2BDF841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lastRenderedPageBreak/>
        <w:t> </w:t>
      </w:r>
    </w:p>
    <w:p w14:paraId="38DAFCAF"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Seek a variety of sources that provide evidence to support an argument about the past.</w:t>
      </w:r>
    </w:p>
    <w:p w14:paraId="441CA45C"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19DA2EA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Develop a methodological practice of gathering, sifting, analyzing, ordering, synthesizing, and interpreting evidence</w:t>
      </w:r>
    </w:p>
    <w:p w14:paraId="623C45E2"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3D51D60E"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Explore the complexity of the human experience, across time and space. </w:t>
      </w:r>
    </w:p>
    <w:p w14:paraId="078DA098"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5F56A1F6" w14:textId="77777777" w:rsidR="00152D3F" w:rsidRDefault="00152D3F" w:rsidP="00152D3F">
      <w:pPr>
        <w:pStyle w:val="NormalWeb"/>
        <w:spacing w:before="0" w:beforeAutospacing="0" w:after="0" w:afterAutospacing="0"/>
        <w:rPr>
          <w:rFonts w:ascii="Calibri" w:hAnsi="Calibri"/>
        </w:rPr>
      </w:pPr>
      <w:r>
        <w:rPr>
          <w:rFonts w:ascii="Arial" w:hAnsi="Arial" w:cs="Arial"/>
          <w:b/>
          <w:bCs/>
          <w:sz w:val="28"/>
          <w:szCs w:val="28"/>
        </w:rPr>
        <w:t>Knowledge:</w:t>
      </w:r>
      <w:r>
        <w:rPr>
          <w:rFonts w:ascii="Arial" w:hAnsi="Arial" w:cs="Arial"/>
          <w:sz w:val="28"/>
          <w:szCs w:val="28"/>
        </w:rPr>
        <w:t xml:space="preserve"> This assignment will also help you to become familiar with important content knowledge in this discipline through the following objectives:</w:t>
      </w:r>
    </w:p>
    <w:p w14:paraId="199043CB"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Thoroughly and accurately define the theory you have chosen</w:t>
      </w:r>
    </w:p>
    <w:p w14:paraId="4E858C07"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7459B4BE"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Provide real-world examples that support and exemplify the theory you have chosen</w:t>
      </w:r>
    </w:p>
    <w:p w14:paraId="3077D2D0"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7FDF3DB7"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Identify key events that define change over time in a particular place or region, and identify how change occurs over time</w:t>
      </w:r>
    </w:p>
    <w:p w14:paraId="324F929D"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31B851B3" w14:textId="77777777" w:rsidR="00152D3F" w:rsidRDefault="00152D3F" w:rsidP="00152D3F">
      <w:pPr>
        <w:pStyle w:val="NormalWeb"/>
        <w:spacing w:before="0" w:beforeAutospacing="0" w:after="0" w:afterAutospacing="0"/>
        <w:rPr>
          <w:rFonts w:ascii="Calibri" w:hAnsi="Calibri"/>
        </w:rPr>
      </w:pPr>
      <w:r>
        <w:rPr>
          <w:rFonts w:ascii="Arial" w:hAnsi="Arial" w:cs="Arial"/>
          <w:b/>
          <w:bCs/>
          <w:sz w:val="28"/>
          <w:szCs w:val="28"/>
        </w:rPr>
        <w:t>Tasks:</w:t>
      </w:r>
    </w:p>
    <w:p w14:paraId="07231081" w14:textId="77777777" w:rsidR="00152D3F" w:rsidRDefault="00152D3F" w:rsidP="00152D3F">
      <w:pPr>
        <w:pStyle w:val="NormalWeb"/>
        <w:spacing w:before="0" w:beforeAutospacing="0" w:after="0" w:afterAutospacing="0"/>
        <w:rPr>
          <w:rFonts w:ascii="Calibri" w:hAnsi="Calibri"/>
        </w:rPr>
      </w:pPr>
      <w:r>
        <w:rPr>
          <w:rFonts w:ascii="Arial" w:hAnsi="Arial" w:cs="Arial"/>
          <w:b/>
          <w:bCs/>
          <w:color w:val="000000"/>
          <w:sz w:val="28"/>
          <w:szCs w:val="28"/>
        </w:rPr>
        <w:t>Major Graded Assignment for Chapter 12 Social Behavior</w:t>
      </w:r>
    </w:p>
    <w:p w14:paraId="673CDB7C" w14:textId="77777777" w:rsidR="00152D3F" w:rsidRDefault="00152D3F" w:rsidP="00152D3F">
      <w:pPr>
        <w:pStyle w:val="NormalWeb"/>
        <w:spacing w:before="0" w:beforeAutospacing="0" w:after="0" w:afterAutospacing="0"/>
        <w:rPr>
          <w:rFonts w:ascii="Calibri" w:hAnsi="Calibri"/>
        </w:rPr>
      </w:pPr>
      <w:r>
        <w:rPr>
          <w:rFonts w:ascii="Arial" w:hAnsi="Arial" w:cs="Arial"/>
          <w:b/>
          <w:bCs/>
          <w:color w:val="FF0000"/>
          <w:sz w:val="28"/>
          <w:szCs w:val="28"/>
        </w:rPr>
        <w:t> </w:t>
      </w:r>
    </w:p>
    <w:p w14:paraId="24BD0DD9" w14:textId="77777777" w:rsidR="00152D3F" w:rsidRDefault="00152D3F" w:rsidP="00152D3F">
      <w:pPr>
        <w:pStyle w:val="NormalWeb"/>
        <w:spacing w:before="0" w:beforeAutospacing="0" w:after="0" w:afterAutospacing="0"/>
        <w:rPr>
          <w:rFonts w:ascii="Calibri" w:hAnsi="Calibri"/>
        </w:rPr>
      </w:pPr>
      <w:r>
        <w:rPr>
          <w:rFonts w:ascii="Arial" w:hAnsi="Arial" w:cs="Arial"/>
          <w:b/>
          <w:bCs/>
          <w:color w:val="FF0000"/>
          <w:sz w:val="28"/>
          <w:szCs w:val="28"/>
        </w:rPr>
        <w:t>1)This must be completed at the beginning of the semester.</w:t>
      </w:r>
      <w:r>
        <w:rPr>
          <w:rFonts w:ascii="Arial" w:hAnsi="Arial" w:cs="Arial"/>
          <w:color w:val="FF0000"/>
          <w:sz w:val="28"/>
          <w:szCs w:val="28"/>
        </w:rPr>
        <w:t xml:space="preserve"> Due by Jan. 16th, 11:59 pm. </w:t>
      </w:r>
      <w:r>
        <w:rPr>
          <w:rFonts w:ascii="Arial" w:hAnsi="Arial" w:cs="Arial"/>
          <w:sz w:val="28"/>
          <w:szCs w:val="28"/>
        </w:rPr>
        <w:t xml:space="preserve">Choose one of the following IATs: Race, Sexuality, Gender, or Religion at: </w:t>
      </w:r>
      <w:hyperlink r:id="rId8" w:tgtFrame="_blank" w:history="1">
        <w:r>
          <w:rPr>
            <w:rStyle w:val="Hyperlink"/>
            <w:rFonts w:ascii="Arial" w:hAnsi="Arial" w:cs="Arial"/>
            <w:sz w:val="28"/>
            <w:szCs w:val="28"/>
          </w:rPr>
          <w:t>https://implicit.harvard.edu/implicit/takeatest.html</w:t>
        </w:r>
      </w:hyperlink>
      <w:r>
        <w:rPr>
          <w:rFonts w:ascii="Arial" w:hAnsi="Arial" w:cs="Arial"/>
          <w:sz w:val="28"/>
          <w:szCs w:val="28"/>
        </w:rPr>
        <w:t xml:space="preserve">. Please take at least one of the tests. Once you have submitted your own IAT results to the </w:t>
      </w:r>
      <w:hyperlink r:id="rId9" w:tgtFrame="_self" w:history="1">
        <w:r>
          <w:rPr>
            <w:rStyle w:val="Hyperlink"/>
            <w:rFonts w:ascii="Arial" w:hAnsi="Arial" w:cs="Arial"/>
            <w:sz w:val="28"/>
            <w:szCs w:val="28"/>
          </w:rPr>
          <w:t>CH12 Implicit Association Test (IAT) Pre-MGA Dropbox</w:t>
        </w:r>
      </w:hyperlink>
      <w:r>
        <w:rPr>
          <w:rFonts w:ascii="Arial" w:hAnsi="Arial" w:cs="Arial"/>
          <w:sz w:val="28"/>
          <w:szCs w:val="28"/>
        </w:rPr>
        <w:t>, please give your opinion on the IAT - Was the IAT accurate? Why or Why not?</w:t>
      </w:r>
    </w:p>
    <w:p w14:paraId="03C90398"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xml:space="preserve">1a) Take the </w:t>
      </w:r>
      <w:hyperlink r:id="rId10" w:tgtFrame="_blank" w:history="1">
        <w:r>
          <w:rPr>
            <w:rStyle w:val="Hyperlink"/>
            <w:rFonts w:ascii="Arial" w:hAnsi="Arial" w:cs="Arial"/>
            <w:sz w:val="28"/>
            <w:szCs w:val="28"/>
          </w:rPr>
          <w:t>Big Five Test</w:t>
        </w:r>
      </w:hyperlink>
      <w:r>
        <w:rPr>
          <w:rFonts w:ascii="Arial" w:hAnsi="Arial" w:cs="Arial"/>
          <w:sz w:val="28"/>
          <w:szCs w:val="28"/>
        </w:rPr>
        <w:t xml:space="preserve">, </w:t>
      </w:r>
    </w:p>
    <w:p w14:paraId="519B95D1"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xml:space="preserve">1b) Submit your results to the </w:t>
      </w:r>
      <w:hyperlink r:id="rId11" w:tgtFrame="_self" w:history="1">
        <w:r>
          <w:rPr>
            <w:rStyle w:val="Hyperlink"/>
            <w:rFonts w:ascii="Arial" w:hAnsi="Arial" w:cs="Arial"/>
            <w:sz w:val="28"/>
            <w:szCs w:val="28"/>
          </w:rPr>
          <w:t>Big Five Dropbox Pre-MGA</w:t>
        </w:r>
      </w:hyperlink>
      <w:r>
        <w:rPr>
          <w:rFonts w:ascii="Arial" w:hAnsi="Arial" w:cs="Arial"/>
          <w:sz w:val="28"/>
          <w:szCs w:val="28"/>
        </w:rPr>
        <w:t xml:space="preserve"> </w:t>
      </w:r>
      <w:proofErr w:type="spellStart"/>
      <w:r>
        <w:rPr>
          <w:rFonts w:ascii="Arial" w:hAnsi="Arial" w:cs="Arial"/>
          <w:sz w:val="28"/>
          <w:szCs w:val="28"/>
        </w:rPr>
        <w:t>dropbox</w:t>
      </w:r>
      <w:proofErr w:type="spellEnd"/>
      <w:r>
        <w:rPr>
          <w:rFonts w:ascii="Arial" w:hAnsi="Arial" w:cs="Arial"/>
          <w:sz w:val="28"/>
          <w:szCs w:val="28"/>
        </w:rPr>
        <w:t xml:space="preserve">. To do this, copy the link from your web browser on the results page. For example, here are the results from my Big Five Test: </w:t>
      </w:r>
      <w:hyperlink r:id="rId12" w:history="1">
        <w:r>
          <w:rPr>
            <w:rStyle w:val="Hyperlink"/>
            <w:rFonts w:ascii="Arial" w:hAnsi="Arial" w:cs="Arial"/>
            <w:sz w:val="28"/>
            <w:szCs w:val="28"/>
          </w:rPr>
          <w:t>https://bigfive-test.com/result/5e1a5a93dff3440062488857 </w:t>
        </w:r>
      </w:hyperlink>
      <w:r>
        <w:rPr>
          <w:rFonts w:ascii="Arial" w:hAnsi="Arial" w:cs="Arial"/>
          <w:sz w:val="28"/>
          <w:szCs w:val="28"/>
        </w:rPr>
        <w:t xml:space="preserve">and provide screenshot of the first chart on your results page. </w:t>
      </w:r>
    </w:p>
    <w:p w14:paraId="58CF4439"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xml:space="preserve">1b) Complete the brief </w:t>
      </w:r>
      <w:hyperlink r:id="rId13" w:tgtFrame="_self" w:history="1">
        <w:r>
          <w:rPr>
            <w:rStyle w:val="Hyperlink"/>
            <w:rFonts w:ascii="Arial" w:hAnsi="Arial" w:cs="Arial"/>
            <w:sz w:val="28"/>
            <w:szCs w:val="28"/>
          </w:rPr>
          <w:t>Pre-MGA report</w:t>
        </w:r>
      </w:hyperlink>
      <w:r>
        <w:rPr>
          <w:rFonts w:ascii="Arial" w:hAnsi="Arial" w:cs="Arial"/>
          <w:sz w:val="28"/>
          <w:szCs w:val="28"/>
        </w:rPr>
        <w:t>.</w:t>
      </w:r>
    </w:p>
    <w:p w14:paraId="22791B9F" w14:textId="77777777" w:rsidR="00152D3F" w:rsidRDefault="00152D3F" w:rsidP="00152D3F">
      <w:pPr>
        <w:pStyle w:val="NormalWeb"/>
        <w:spacing w:before="0" w:beforeAutospacing="0" w:after="0" w:afterAutospacing="0"/>
        <w:rPr>
          <w:rFonts w:ascii="Calibri" w:hAnsi="Calibri"/>
        </w:rPr>
      </w:pPr>
      <w:r>
        <w:rPr>
          <w:rFonts w:ascii="Arial" w:hAnsi="Arial" w:cs="Arial"/>
          <w:b/>
          <w:bCs/>
          <w:color w:val="FF0000"/>
          <w:sz w:val="28"/>
          <w:szCs w:val="28"/>
        </w:rPr>
        <w:t>These tasks must be completed at the beginning of the semester. Due by Jan. 16th, 11:59 pm.</w:t>
      </w:r>
    </w:p>
    <w:p w14:paraId="1B255F3B"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03C32451" w14:textId="77777777" w:rsidR="00152D3F" w:rsidRDefault="00152D3F" w:rsidP="00152D3F">
      <w:pPr>
        <w:pStyle w:val="NormalWeb"/>
        <w:spacing w:before="0" w:beforeAutospacing="0" w:after="0" w:afterAutospacing="0"/>
        <w:rPr>
          <w:rFonts w:ascii="Calibri" w:hAnsi="Calibri"/>
        </w:rPr>
      </w:pPr>
      <w:r>
        <w:rPr>
          <w:rFonts w:ascii="Arial" w:hAnsi="Arial" w:cs="Arial"/>
          <w:b/>
          <w:bCs/>
          <w:sz w:val="28"/>
          <w:szCs w:val="28"/>
        </w:rPr>
        <w:lastRenderedPageBreak/>
        <w:t>2)When we cover Chapter 12 in our course:</w:t>
      </w:r>
    </w:p>
    <w:p w14:paraId="7054EEA5"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After reading the chapter, taking the quiz, and familiarizing yourself with the content in the module, choose</w:t>
      </w:r>
      <w:r>
        <w:rPr>
          <w:rFonts w:ascii="Arial" w:hAnsi="Arial" w:cs="Arial"/>
          <w:b/>
          <w:bCs/>
          <w:sz w:val="28"/>
          <w:szCs w:val="28"/>
        </w:rPr>
        <w:t xml:space="preserve"> one</w:t>
      </w:r>
      <w:r>
        <w:rPr>
          <w:rFonts w:ascii="Arial" w:hAnsi="Arial" w:cs="Arial"/>
          <w:sz w:val="28"/>
          <w:szCs w:val="28"/>
        </w:rPr>
        <w:t xml:space="preserve"> of the following videos to watch for this Major Graded Assignment:</w:t>
      </w:r>
    </w:p>
    <w:p w14:paraId="05542B21"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Race--</w:t>
      </w:r>
      <w:hyperlink r:id="rId14" w:history="1">
        <w:r>
          <w:rPr>
            <w:rStyle w:val="Hyperlink"/>
            <w:rFonts w:ascii="Arial" w:hAnsi="Arial" w:cs="Arial"/>
            <w:i/>
            <w:iCs/>
            <w:sz w:val="28"/>
            <w:szCs w:val="28"/>
          </w:rPr>
          <w:t>White Like Me: Race, Racism, and White Privilege in America</w:t>
        </w:r>
        <w:r>
          <w:rPr>
            <w:rStyle w:val="Hyperlink"/>
            <w:rFonts w:ascii="Arial" w:hAnsi="Arial" w:cs="Arial"/>
            <w:sz w:val="28"/>
            <w:szCs w:val="28"/>
          </w:rPr>
          <w:t xml:space="preserve"> </w:t>
        </w:r>
      </w:hyperlink>
    </w:p>
    <w:p w14:paraId="090735C8"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74A6F43F"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Gender and Sexuality--</w:t>
      </w:r>
      <w:hyperlink r:id="rId15" w:history="1">
        <w:r>
          <w:rPr>
            <w:rStyle w:val="Hyperlink"/>
            <w:rFonts w:ascii="Arial" w:hAnsi="Arial" w:cs="Arial"/>
            <w:i/>
            <w:iCs/>
            <w:sz w:val="28"/>
            <w:szCs w:val="28"/>
          </w:rPr>
          <w:t>Codes of Gender: Identity and Performance in Popular Culture</w:t>
        </w:r>
      </w:hyperlink>
    </w:p>
    <w:p w14:paraId="43F516BD"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2C762242"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Gender--</w:t>
      </w:r>
      <w:hyperlink r:id="rId16" w:history="1">
        <w:r>
          <w:rPr>
            <w:rStyle w:val="Hyperlink"/>
            <w:rFonts w:ascii="Arial" w:hAnsi="Arial" w:cs="Arial"/>
            <w:i/>
            <w:iCs/>
            <w:sz w:val="28"/>
            <w:szCs w:val="28"/>
          </w:rPr>
          <w:t>Miss Representation</w:t>
        </w:r>
      </w:hyperlink>
    </w:p>
    <w:p w14:paraId="4B0D106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4F3AEB6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Religion--</w:t>
      </w:r>
      <w:hyperlink r:id="rId17" w:tgtFrame="_self" w:history="1">
        <w:r>
          <w:rPr>
            <w:rStyle w:val="Hyperlink"/>
            <w:rFonts w:ascii="Arial" w:hAnsi="Arial" w:cs="Arial"/>
            <w:sz w:val="28"/>
            <w:szCs w:val="28"/>
          </w:rPr>
          <w:t>Constructing the Terrorist Threat: Islamophobia, the Media, and the War on Terror</w:t>
        </w:r>
      </w:hyperlink>
    </w:p>
    <w:p w14:paraId="226599CC"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2EC9F69C"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xml:space="preserve">These films are accessible through the GHC Library, in the </w:t>
      </w:r>
      <w:proofErr w:type="spellStart"/>
      <w:r>
        <w:rPr>
          <w:rFonts w:ascii="Arial" w:hAnsi="Arial" w:cs="Arial"/>
          <w:sz w:val="28"/>
          <w:szCs w:val="28"/>
        </w:rPr>
        <w:t>Kanopy</w:t>
      </w:r>
      <w:proofErr w:type="spellEnd"/>
      <w:r>
        <w:rPr>
          <w:rFonts w:ascii="Arial" w:hAnsi="Arial" w:cs="Arial"/>
          <w:sz w:val="28"/>
          <w:szCs w:val="28"/>
        </w:rPr>
        <w:t xml:space="preserve"> Streaming Database. You may need to sign in with your GHC credentials if you are accessing </w:t>
      </w:r>
      <w:proofErr w:type="spellStart"/>
      <w:r>
        <w:rPr>
          <w:rFonts w:ascii="Arial" w:hAnsi="Arial" w:cs="Arial"/>
          <w:sz w:val="28"/>
          <w:szCs w:val="28"/>
        </w:rPr>
        <w:t>Kanopy</w:t>
      </w:r>
      <w:proofErr w:type="spellEnd"/>
      <w:r>
        <w:rPr>
          <w:rFonts w:ascii="Arial" w:hAnsi="Arial" w:cs="Arial"/>
          <w:sz w:val="28"/>
          <w:szCs w:val="28"/>
        </w:rPr>
        <w:t xml:space="preserve"> Streaming Database and are not on campus when you attempt to access it.</w:t>
      </w:r>
    </w:p>
    <w:p w14:paraId="15068DCD"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377A9DC2"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xml:space="preserve">Pick 5 concepts from the list below. For each concept/term you choose, </w:t>
      </w:r>
      <w:r>
        <w:rPr>
          <w:rFonts w:ascii="Arial" w:hAnsi="Arial" w:cs="Arial"/>
          <w:b/>
          <w:bCs/>
          <w:sz w:val="28"/>
          <w:szCs w:val="28"/>
        </w:rPr>
        <w:t>1) define the concept/term thoroughly and accurately using the textbook</w:t>
      </w:r>
      <w:r>
        <w:rPr>
          <w:rFonts w:ascii="Arial" w:hAnsi="Arial" w:cs="Arial"/>
          <w:sz w:val="28"/>
          <w:szCs w:val="28"/>
        </w:rPr>
        <w:t xml:space="preserve"> and 2) </w:t>
      </w:r>
      <w:r>
        <w:rPr>
          <w:rFonts w:ascii="Arial" w:hAnsi="Arial" w:cs="Arial"/>
          <w:b/>
          <w:bCs/>
          <w:sz w:val="28"/>
          <w:szCs w:val="28"/>
        </w:rPr>
        <w:t>find and</w:t>
      </w:r>
      <w:r>
        <w:rPr>
          <w:rFonts w:ascii="Arial" w:hAnsi="Arial" w:cs="Arial"/>
          <w:sz w:val="28"/>
          <w:szCs w:val="28"/>
        </w:rPr>
        <w:t xml:space="preserve"> </w:t>
      </w:r>
      <w:r>
        <w:rPr>
          <w:rFonts w:ascii="Arial" w:hAnsi="Arial" w:cs="Arial"/>
          <w:b/>
          <w:bCs/>
          <w:color w:val="000000"/>
          <w:sz w:val="28"/>
          <w:szCs w:val="28"/>
        </w:rPr>
        <w:t>describe examples of the concept/term in the video you chose to watch</w:t>
      </w:r>
      <w:r>
        <w:rPr>
          <w:rFonts w:ascii="Arial" w:hAnsi="Arial" w:cs="Arial"/>
          <w:sz w:val="28"/>
          <w:szCs w:val="28"/>
        </w:rPr>
        <w:t>. Citations should be in APA format. Descriptions should be at least 6-7 complete sentences per concept.</w:t>
      </w:r>
    </w:p>
    <w:p w14:paraId="7602DC5D"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66CCC129"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Out group Homogeneity</w:t>
      </w:r>
    </w:p>
    <w:p w14:paraId="581B38F4"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2764DA89"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Ingroup/Outgroup bias</w:t>
      </w:r>
    </w:p>
    <w:p w14:paraId="632070D7"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6E95D559"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Normative Social Influence</w:t>
      </w:r>
    </w:p>
    <w:p w14:paraId="0526B118"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38649FA4"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Informational Social Influence</w:t>
      </w:r>
    </w:p>
    <w:p w14:paraId="074D19B8"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33E051BB"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Dispositional Attribution</w:t>
      </w:r>
    </w:p>
    <w:p w14:paraId="3FAC3B04"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4D60D840"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Situational Attribution</w:t>
      </w:r>
    </w:p>
    <w:p w14:paraId="1754FA40"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32112B6A"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Fundamental Attribution Error</w:t>
      </w:r>
    </w:p>
    <w:p w14:paraId="57BB43E5"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46287F7C"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Instrumental Aggression</w:t>
      </w:r>
    </w:p>
    <w:p w14:paraId="1AAF82FA"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lastRenderedPageBreak/>
        <w:t> </w:t>
      </w:r>
    </w:p>
    <w:p w14:paraId="5A407CDF"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Conformity</w:t>
      </w:r>
    </w:p>
    <w:p w14:paraId="77035EDC"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575B14AF"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Cognitive Dissonance</w:t>
      </w:r>
    </w:p>
    <w:p w14:paraId="5C3553AA"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04D795A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Self-serving bias</w:t>
      </w:r>
    </w:p>
    <w:p w14:paraId="5D94C291"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2EF91689" w14:textId="77777777" w:rsidR="00152D3F" w:rsidRDefault="00152D3F" w:rsidP="00152D3F">
      <w:pPr>
        <w:pStyle w:val="NormalWeb"/>
        <w:spacing w:before="0" w:beforeAutospacing="0" w:after="0" w:afterAutospacing="0"/>
        <w:rPr>
          <w:rFonts w:ascii="Calibri" w:hAnsi="Calibri"/>
        </w:rPr>
      </w:pPr>
      <w:r>
        <w:rPr>
          <w:rFonts w:ascii="Arial" w:hAnsi="Arial" w:cs="Arial"/>
          <w:b/>
          <w:bCs/>
          <w:sz w:val="28"/>
          <w:szCs w:val="28"/>
        </w:rPr>
        <w:t>3)Next</w:t>
      </w:r>
    </w:p>
    <w:p w14:paraId="24E241CA"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After watching the video, defining at least 5 concepts/terms from the list above, describing examples of the concepts from chapter 12 that you found in the video, revisit your statements from the beginning of the semester regarding the accuracy of your results for the IAT Pre-MGA you took.  </w:t>
      </w:r>
    </w:p>
    <w:p w14:paraId="1702A8D1"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5C1329DF"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Often people who take an IAT get a result they do not agree with. For example, a person may explicitly state that they have gay relatives and/or friends but get a result on the IAT that says they have a strong automatic association for straight people over gay people. These opposing notions can cause psychological discomfort. That discomfort is called cognitive dissonance. If you experienced any cognitive dissonance in the process of completing this assignment (</w:t>
      </w:r>
      <w:proofErr w:type="spellStart"/>
      <w:r>
        <w:rPr>
          <w:rFonts w:ascii="Arial" w:hAnsi="Arial" w:cs="Arial"/>
          <w:sz w:val="28"/>
          <w:szCs w:val="28"/>
        </w:rPr>
        <w:t>e.g</w:t>
      </w:r>
      <w:proofErr w:type="spellEnd"/>
      <w:r>
        <w:rPr>
          <w:rFonts w:ascii="Arial" w:hAnsi="Arial" w:cs="Arial"/>
          <w:sz w:val="28"/>
          <w:szCs w:val="28"/>
        </w:rPr>
        <w:t xml:space="preserve"> taking the IAT, receiving your results from the IAT or watching the video, writing/thinking about the assignment), describe the opposing behaviors, thoughts, or attitudes that caused the dissonance.</w:t>
      </w:r>
    </w:p>
    <w:p w14:paraId="663A48F2"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650D4C32" w14:textId="77777777" w:rsidR="00152D3F" w:rsidRDefault="00152D3F" w:rsidP="00152D3F">
      <w:pPr>
        <w:pStyle w:val="NormalWeb"/>
        <w:spacing w:before="0" w:beforeAutospacing="0" w:after="0" w:afterAutospacing="0"/>
        <w:rPr>
          <w:rFonts w:ascii="Arial" w:hAnsi="Arial" w:cs="Arial"/>
          <w:sz w:val="28"/>
          <w:szCs w:val="28"/>
        </w:rPr>
      </w:pPr>
      <w:r>
        <w:rPr>
          <w:rFonts w:ascii="Arial" w:hAnsi="Arial" w:cs="Arial"/>
          <w:sz w:val="28"/>
          <w:szCs w:val="28"/>
        </w:rPr>
        <w:t>On pages 422-423 in the text, it discusses the ways we attempt to reduce dissonance. Which technique(s) (you can use more than one) did you use to attempt to reduce your dissonance? Explain why you chose this technique(s) and if it was successful.</w:t>
      </w:r>
    </w:p>
    <w:p w14:paraId="34BD2FA1" w14:textId="77777777" w:rsidR="002866BA" w:rsidRDefault="002866BA" w:rsidP="00152D3F">
      <w:pPr>
        <w:pStyle w:val="NormalWeb"/>
        <w:spacing w:before="0" w:beforeAutospacing="0" w:after="0" w:afterAutospacing="0"/>
        <w:rPr>
          <w:rFonts w:ascii="Calibri" w:hAnsi="Calibri"/>
        </w:rPr>
      </w:pPr>
    </w:p>
    <w:p w14:paraId="3435F000" w14:textId="1444F6CF" w:rsidR="002866BA" w:rsidRPr="002866BA" w:rsidRDefault="002866BA" w:rsidP="002866BA">
      <w:pPr>
        <w:pStyle w:val="NormalWeb"/>
        <w:spacing w:before="0" w:beforeAutospacing="0" w:after="0" w:afterAutospacing="0"/>
        <w:rPr>
          <w:rFonts w:ascii="Arial" w:hAnsi="Arial" w:cs="Arial"/>
          <w:sz w:val="28"/>
          <w:szCs w:val="28"/>
        </w:rPr>
      </w:pPr>
      <w:r w:rsidRPr="002866BA">
        <w:rPr>
          <w:rFonts w:ascii="Arial" w:hAnsi="Arial" w:cs="Arial"/>
          <w:sz w:val="28"/>
          <w:szCs w:val="28"/>
        </w:rPr>
        <w:t>Resources for understanding Cognitive Dissonance</w:t>
      </w:r>
    </w:p>
    <w:p w14:paraId="4A3103AA" w14:textId="77777777" w:rsidR="00152D3F" w:rsidRDefault="00536C51" w:rsidP="002866BA">
      <w:pPr>
        <w:pStyle w:val="NormalWeb"/>
        <w:spacing w:before="0" w:beforeAutospacing="0" w:after="0" w:afterAutospacing="0"/>
        <w:rPr>
          <w:rFonts w:ascii="Calibri" w:hAnsi="Calibri"/>
        </w:rPr>
      </w:pPr>
      <w:hyperlink r:id="rId18" w:tgtFrame="_self" w:history="1">
        <w:r w:rsidR="00152D3F">
          <w:rPr>
            <w:rStyle w:val="Hyperlink"/>
            <w:rFonts w:ascii="Calibri" w:hAnsi="Calibri"/>
            <w:sz w:val="28"/>
            <w:szCs w:val="28"/>
          </w:rPr>
          <w:t>Understanding Cognitive Dissonance and Why it Happens to Most People</w:t>
        </w:r>
      </w:hyperlink>
    </w:p>
    <w:p w14:paraId="58D8F174" w14:textId="77777777" w:rsidR="002866BA" w:rsidRDefault="002866BA" w:rsidP="00152D3F">
      <w:pPr>
        <w:pStyle w:val="NormalWeb"/>
        <w:spacing w:before="0" w:beforeAutospacing="0" w:after="0" w:afterAutospacing="0"/>
        <w:rPr>
          <w:rFonts w:ascii="Calibri" w:hAnsi="Calibri"/>
        </w:rPr>
      </w:pPr>
    </w:p>
    <w:p w14:paraId="55666101" w14:textId="77777777" w:rsidR="00152D3F" w:rsidRDefault="00536C51" w:rsidP="00152D3F">
      <w:pPr>
        <w:pStyle w:val="NormalWeb"/>
        <w:spacing w:before="0" w:beforeAutospacing="0" w:after="0" w:afterAutospacing="0"/>
        <w:rPr>
          <w:rFonts w:ascii="Calibri" w:hAnsi="Calibri"/>
        </w:rPr>
      </w:pPr>
      <w:hyperlink r:id="rId19" w:tgtFrame="_blank" w:history="1">
        <w:r w:rsidR="00152D3F">
          <w:rPr>
            <w:rStyle w:val="Hyperlink"/>
            <w:rFonts w:ascii="Calibri" w:hAnsi="Calibri"/>
            <w:sz w:val="28"/>
            <w:szCs w:val="28"/>
          </w:rPr>
          <w:t>Cognitive Dissonance</w:t>
        </w:r>
      </w:hyperlink>
    </w:p>
    <w:p w14:paraId="53A451CF" w14:textId="61DBBC58" w:rsidR="00152D3F" w:rsidRPr="001B74F4" w:rsidRDefault="001B74F4" w:rsidP="001B74F4">
      <w:pPr>
        <w:pStyle w:val="NormalWeb"/>
        <w:spacing w:after="0"/>
        <w:rPr>
          <w:rFonts w:ascii="Arial" w:hAnsi="Arial" w:cs="Arial"/>
          <w:b/>
          <w:bCs/>
          <w:sz w:val="36"/>
          <w:szCs w:val="36"/>
        </w:rPr>
      </w:pPr>
      <w:r>
        <w:rPr>
          <w:rFonts w:ascii="Arial" w:hAnsi="Arial" w:cs="Arial"/>
          <w:b/>
          <w:bCs/>
          <w:noProof/>
          <w:sz w:val="36"/>
          <w:szCs w:val="36"/>
        </w:rPr>
        <w:lastRenderedPageBreak/>
        <w:drawing>
          <wp:inline distT="0" distB="0" distL="0" distR="0" wp14:anchorId="71EBFCDB" wp14:editId="73660D80">
            <wp:extent cx="5943600" cy="33572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shot_2020-06-11 Chapter 12 Social Psychology - Intro to General Psychology Section W2 Spring Semester 2020 CO.png"/>
                    <pic:cNvPicPr/>
                  </pic:nvPicPr>
                  <pic:blipFill>
                    <a:blip r:embed="rId20">
                      <a:extLst>
                        <a:ext uri="{28A0092B-C50C-407E-A947-70E740481C1C}">
                          <a14:useLocalDpi xmlns:a14="http://schemas.microsoft.com/office/drawing/2010/main" val="0"/>
                        </a:ext>
                      </a:extLst>
                    </a:blip>
                    <a:stretch>
                      <a:fillRect/>
                    </a:stretch>
                  </pic:blipFill>
                  <pic:spPr>
                    <a:xfrm>
                      <a:off x="0" y="0"/>
                      <a:ext cx="5943600" cy="3357245"/>
                    </a:xfrm>
                    <a:prstGeom prst="rect">
                      <a:avLst/>
                    </a:prstGeom>
                  </pic:spPr>
                </pic:pic>
              </a:graphicData>
            </a:graphic>
          </wp:inline>
        </w:drawing>
      </w:r>
      <w:r w:rsidR="00152D3F">
        <w:rPr>
          <w:rFonts w:ascii="Calibri" w:hAnsi="Calibri"/>
        </w:rPr>
        <w:br/>
      </w:r>
      <w:r w:rsidR="00152D3F">
        <w:rPr>
          <w:rFonts w:ascii="Arial" w:hAnsi="Arial" w:cs="Arial"/>
          <w:b/>
          <w:bCs/>
          <w:sz w:val="36"/>
          <w:szCs w:val="36"/>
        </w:rPr>
        <w:t>If you did not experience any cognitive dissonance, that’s fine. Do not respond to the prompt #3. Simply move to prompt #4 below.</w:t>
      </w:r>
    </w:p>
    <w:p w14:paraId="61E341FF"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6667BEA2"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4)Use one of the following perspectives (a or b) to explain/explore your automatic association(s):  </w:t>
      </w:r>
    </w:p>
    <w:p w14:paraId="35093561"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xml:space="preserve">a) </w:t>
      </w:r>
      <w:r>
        <w:rPr>
          <w:rFonts w:ascii="Arial" w:hAnsi="Arial" w:cs="Arial"/>
          <w:b/>
          <w:bCs/>
          <w:sz w:val="28"/>
          <w:szCs w:val="28"/>
        </w:rPr>
        <w:t>Biology of Behavior</w:t>
      </w:r>
      <w:r>
        <w:rPr>
          <w:rFonts w:ascii="Arial" w:hAnsi="Arial" w:cs="Arial"/>
          <w:sz w:val="28"/>
          <w:szCs w:val="28"/>
        </w:rPr>
        <w:t>-</w:t>
      </w:r>
    </w:p>
    <w:p w14:paraId="3D518CA0"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xml:space="preserve">Remember the quote below? No? It’s from the </w:t>
      </w:r>
      <w:hyperlink r:id="rId21" w:history="1">
        <w:proofErr w:type="spellStart"/>
        <w:r>
          <w:rPr>
            <w:rStyle w:val="Hyperlink"/>
            <w:rFonts w:ascii="Arial" w:hAnsi="Arial" w:cs="Arial"/>
            <w:sz w:val="28"/>
            <w:szCs w:val="28"/>
          </w:rPr>
          <w:t>TedTalk</w:t>
        </w:r>
        <w:proofErr w:type="spellEnd"/>
        <w:r>
          <w:rPr>
            <w:rStyle w:val="Hyperlink"/>
            <w:rFonts w:ascii="Arial" w:hAnsi="Arial" w:cs="Arial"/>
            <w:sz w:val="28"/>
            <w:szCs w:val="28"/>
          </w:rPr>
          <w:t xml:space="preserve"> on connectomes</w:t>
        </w:r>
      </w:hyperlink>
      <w:r>
        <w:rPr>
          <w:rFonts w:ascii="Arial" w:hAnsi="Arial" w:cs="Arial"/>
          <w:sz w:val="28"/>
          <w:szCs w:val="28"/>
        </w:rPr>
        <w:t xml:space="preserve"> you watched for the discussion prompt for Chapter 3.</w:t>
      </w:r>
    </w:p>
    <w:p w14:paraId="7C8CAD6A"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3BE5ACCD" w14:textId="1476AA24" w:rsidR="00152D3F" w:rsidRDefault="00152D3F" w:rsidP="00152D3F">
      <w:pPr>
        <w:pStyle w:val="NormalWeb"/>
        <w:spacing w:before="0" w:beforeAutospacing="0" w:after="0" w:afterAutospacing="0"/>
        <w:rPr>
          <w:rFonts w:ascii="Calibri" w:hAnsi="Calibri"/>
        </w:rPr>
      </w:pPr>
      <w:r>
        <w:rPr>
          <w:rFonts w:ascii="Arial" w:hAnsi="Arial" w:cs="Arial"/>
          <w:sz w:val="28"/>
          <w:szCs w:val="28"/>
        </w:rPr>
        <w:t xml:space="preserve">“As you grow during childhood and age during adulthood, your personal identity changes slowly. Likewise, every connectome changes over time. What kinds of changes happen? Well, neurons, like trees, can grow new branches, and they can lose old ones. Synapses can be created, and they can be eliminated. And synapses can grow larger, and they can grow smaller. Second question: what causes these changes? Well, it's true. To some extent, they are programmed by your genes. But that's not the whole story, because there are signals, electrical signals, that travel along the branches of neurons and chemical signals that jump across from branch to branch. These signals are called neural activity. And there's a lot of evidence that neural activity is encoding our thoughts, feelings and perceptions, our mental experiences. And there's a lot of evidence that </w:t>
      </w:r>
      <w:r>
        <w:rPr>
          <w:rFonts w:ascii="Arial" w:hAnsi="Arial" w:cs="Arial"/>
          <w:sz w:val="28"/>
          <w:szCs w:val="28"/>
        </w:rPr>
        <w:lastRenderedPageBreak/>
        <w:t>neural activity can cause your connections to change. And if you put those two facts together, it means that your experiences can change your connectome.”</w:t>
      </w:r>
      <w:r w:rsidR="007A4C31" w:rsidRPr="007A4C31">
        <w:rPr>
          <w:rFonts w:ascii="Arial" w:hAnsi="Arial" w:cs="Arial"/>
          <w:sz w:val="20"/>
          <w:szCs w:val="20"/>
        </w:rPr>
        <w:t>(https://www.ted.com/talks/sebastian_seung_i_am_my_connectome?utm_campaign=tedspread&amp;utm_medium=referral&amp;utm_source=tedcomshare)</w:t>
      </w:r>
    </w:p>
    <w:p w14:paraId="75230086"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5AD7FC87"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u w:val="single"/>
        </w:rPr>
        <w:t>Guiding questions and Thoughts</w:t>
      </w:r>
      <w:r>
        <w:rPr>
          <w:rFonts w:ascii="Arial" w:hAnsi="Arial" w:cs="Arial"/>
          <w:sz w:val="28"/>
          <w:szCs w:val="28"/>
        </w:rPr>
        <w:t>: Is it possible that bias is part of your neural network? Use the concepts of connectomes, neuronal transmission, epigenetics and/or nature vs. nurture to explain the results of your IAT.</w:t>
      </w:r>
    </w:p>
    <w:p w14:paraId="2AFFBDF5"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30271D99" w14:textId="77777777" w:rsidR="00152D3F" w:rsidRDefault="00152D3F" w:rsidP="00152D3F">
      <w:pPr>
        <w:pStyle w:val="NormalWeb"/>
        <w:spacing w:before="0" w:beforeAutospacing="0" w:after="0" w:afterAutospacing="0"/>
        <w:rPr>
          <w:rFonts w:ascii="Calibri" w:hAnsi="Calibri"/>
        </w:rPr>
      </w:pPr>
      <w:r>
        <w:rPr>
          <w:rFonts w:ascii="Arial" w:hAnsi="Arial" w:cs="Arial"/>
          <w:b/>
          <w:bCs/>
          <w:sz w:val="28"/>
          <w:szCs w:val="28"/>
        </w:rPr>
        <w:t>b) Learning-</w:t>
      </w:r>
    </w:p>
    <w:p w14:paraId="67A735E5"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u w:val="single"/>
        </w:rPr>
        <w:t>Guiding questions and Thoughts:</w:t>
      </w:r>
      <w:r>
        <w:rPr>
          <w:rFonts w:ascii="Arial" w:hAnsi="Arial" w:cs="Arial"/>
          <w:sz w:val="28"/>
          <w:szCs w:val="28"/>
        </w:rPr>
        <w:t xml:space="preserve"> Bias is something we learn and, fortunately, unlearn. Often times we learn it without knowing that we learn it. Use classical conditioning (UC, UR, CS, CR), operant conditioning (shaping, positive/negative reinforcement, punishment, reinforcers), </w:t>
      </w:r>
      <w:r>
        <w:rPr>
          <w:rFonts w:ascii="Arial" w:hAnsi="Arial" w:cs="Arial"/>
          <w:b/>
          <w:bCs/>
          <w:sz w:val="28"/>
          <w:szCs w:val="28"/>
        </w:rPr>
        <w:t>or</w:t>
      </w:r>
      <w:r>
        <w:rPr>
          <w:rFonts w:ascii="Arial" w:hAnsi="Arial" w:cs="Arial"/>
          <w:sz w:val="28"/>
          <w:szCs w:val="28"/>
        </w:rPr>
        <w:t xml:space="preserve"> observational learning (vicarious learning, vicarious punishment, prosocial effects, anti-social effects) explain the results of your IAT. Be sure to use each of the components listed in the parenthesis in your answer.</w:t>
      </w:r>
    </w:p>
    <w:p w14:paraId="14CB7EB1" w14:textId="77777777" w:rsidR="00152D3F" w:rsidRDefault="00152D3F" w:rsidP="00152D3F">
      <w:pPr>
        <w:pStyle w:val="NormalWeb"/>
        <w:spacing w:before="0" w:beforeAutospacing="0" w:after="0" w:afterAutospacing="0"/>
        <w:rPr>
          <w:rFonts w:ascii="Calibri" w:hAnsi="Calibri"/>
        </w:rPr>
      </w:pPr>
      <w:r>
        <w:rPr>
          <w:rFonts w:ascii="Arial" w:hAnsi="Arial" w:cs="Arial"/>
          <w:sz w:val="28"/>
          <w:szCs w:val="28"/>
        </w:rPr>
        <w:t> </w:t>
      </w:r>
    </w:p>
    <w:p w14:paraId="5DC80060" w14:textId="77777777" w:rsidR="00152D3F" w:rsidRDefault="00152D3F" w:rsidP="00152D3F">
      <w:pPr>
        <w:pStyle w:val="NormalWeb"/>
        <w:spacing w:before="0" w:beforeAutospacing="0" w:after="0" w:afterAutospacing="0"/>
        <w:rPr>
          <w:rFonts w:ascii="Calibri" w:hAnsi="Calibri"/>
        </w:rPr>
      </w:pPr>
      <w:r>
        <w:rPr>
          <w:rFonts w:ascii="Arial" w:hAnsi="Arial" w:cs="Arial"/>
          <w:b/>
          <w:bCs/>
          <w:sz w:val="28"/>
          <w:szCs w:val="28"/>
        </w:rPr>
        <w:t>5)Lastly,</w:t>
      </w:r>
      <w:r>
        <w:rPr>
          <w:rFonts w:ascii="Arial" w:hAnsi="Arial" w:cs="Arial"/>
          <w:sz w:val="28"/>
          <w:szCs w:val="28"/>
        </w:rPr>
        <w:t xml:space="preserve"> take </w:t>
      </w:r>
      <w:r w:rsidRPr="00CD6759">
        <w:rPr>
          <w:rFonts w:ascii="Arial" w:hAnsi="Arial" w:cs="Arial"/>
          <w:b/>
          <w:bCs/>
          <w:sz w:val="28"/>
          <w:szCs w:val="28"/>
          <w:u w:val="single"/>
        </w:rPr>
        <w:t>the same</w:t>
      </w:r>
      <w:r>
        <w:rPr>
          <w:rFonts w:ascii="Arial" w:hAnsi="Arial" w:cs="Arial"/>
          <w:sz w:val="28"/>
          <w:szCs w:val="28"/>
        </w:rPr>
        <w:t xml:space="preserve"> IAT you took at the beginning of the semester and submit a screenshot of your results to the </w:t>
      </w:r>
      <w:hyperlink r:id="rId22" w:tgtFrame="_self" w:history="1">
        <w:r>
          <w:rPr>
            <w:rStyle w:val="Hyperlink"/>
            <w:rFonts w:ascii="Arial" w:hAnsi="Arial" w:cs="Arial"/>
            <w:sz w:val="28"/>
            <w:szCs w:val="28"/>
          </w:rPr>
          <w:t xml:space="preserve">IAT Post-MGA </w:t>
        </w:r>
        <w:proofErr w:type="spellStart"/>
        <w:r>
          <w:rPr>
            <w:rStyle w:val="Hyperlink"/>
            <w:rFonts w:ascii="Arial" w:hAnsi="Arial" w:cs="Arial"/>
            <w:sz w:val="28"/>
            <w:szCs w:val="28"/>
          </w:rPr>
          <w:t>dropbox</w:t>
        </w:r>
        <w:proofErr w:type="spellEnd"/>
      </w:hyperlink>
      <w:r>
        <w:rPr>
          <w:rFonts w:ascii="Arial" w:hAnsi="Arial" w:cs="Arial"/>
          <w:sz w:val="28"/>
          <w:szCs w:val="28"/>
        </w:rPr>
        <w:t xml:space="preserve"> in D2L. Take the Big Five Test again and submit a screenshot of your results and copy the link for results to the </w:t>
      </w:r>
      <w:hyperlink r:id="rId23" w:tgtFrame="_self" w:history="1">
        <w:r>
          <w:rPr>
            <w:rStyle w:val="Hyperlink"/>
            <w:rFonts w:ascii="Arial" w:hAnsi="Arial" w:cs="Arial"/>
            <w:sz w:val="28"/>
            <w:szCs w:val="28"/>
          </w:rPr>
          <w:t xml:space="preserve">Big Five Post-MGA </w:t>
        </w:r>
        <w:proofErr w:type="spellStart"/>
        <w:r>
          <w:rPr>
            <w:rStyle w:val="Hyperlink"/>
            <w:rFonts w:ascii="Arial" w:hAnsi="Arial" w:cs="Arial"/>
            <w:sz w:val="28"/>
            <w:szCs w:val="28"/>
          </w:rPr>
          <w:t>dropbox</w:t>
        </w:r>
        <w:proofErr w:type="spellEnd"/>
      </w:hyperlink>
      <w:r>
        <w:rPr>
          <w:rFonts w:ascii="Arial" w:hAnsi="Arial" w:cs="Arial"/>
          <w:sz w:val="28"/>
          <w:szCs w:val="28"/>
        </w:rPr>
        <w:t>. Complete the Post-MGA Report. Failure to submit any these assignments by the deadline will result in 20-point deduction from the final score of this Major Graded Assignment.</w:t>
      </w:r>
    </w:p>
    <w:p w14:paraId="6D3A2C0A" w14:textId="77777777" w:rsidR="00124C54" w:rsidRPr="00124C54" w:rsidRDefault="00124C54" w:rsidP="00124C54">
      <w:pPr>
        <w:rPr>
          <w:sz w:val="24"/>
          <w:szCs w:val="24"/>
        </w:rPr>
      </w:pPr>
    </w:p>
    <w:p w14:paraId="1FC98971" w14:textId="5429D274"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4DE8E4D1" w14:textId="77777777" w:rsidR="00FF59CE" w:rsidRPr="00EE6EA9" w:rsidRDefault="00C95FEE" w:rsidP="00C12ADB">
      <w:pPr>
        <w:rPr>
          <w:rFonts w:ascii="Times New Roman" w:hAnsi="Times New Roman" w:cs="Times New Roman"/>
          <w:sz w:val="28"/>
          <w:szCs w:val="28"/>
        </w:rPr>
      </w:pPr>
      <w:r w:rsidRPr="00EE6EA9">
        <w:rPr>
          <w:rFonts w:ascii="Times New Roman" w:hAnsi="Times New Roman" w:cs="Times New Roman"/>
          <w:sz w:val="28"/>
          <w:szCs w:val="28"/>
        </w:rPr>
        <w:t>Quantitative and qualitative analysis were used to measure t</w:t>
      </w:r>
      <w:r w:rsidR="00273F94" w:rsidRPr="00EE6EA9">
        <w:rPr>
          <w:rFonts w:ascii="Times New Roman" w:hAnsi="Times New Roman" w:cs="Times New Roman"/>
          <w:sz w:val="28"/>
          <w:szCs w:val="28"/>
        </w:rPr>
        <w:t>he impact of the remixed assignment.</w:t>
      </w:r>
      <w:r w:rsidRPr="00EE6EA9">
        <w:rPr>
          <w:rFonts w:ascii="Times New Roman" w:hAnsi="Times New Roman" w:cs="Times New Roman"/>
          <w:sz w:val="28"/>
          <w:szCs w:val="28"/>
        </w:rPr>
        <w:t xml:space="preserve"> The former </w:t>
      </w:r>
      <w:r w:rsidR="003F08D3" w:rsidRPr="00EE6EA9">
        <w:rPr>
          <w:rFonts w:ascii="Times New Roman" w:hAnsi="Times New Roman" w:cs="Times New Roman"/>
          <w:sz w:val="28"/>
          <w:szCs w:val="28"/>
        </w:rPr>
        <w:t>compared</w:t>
      </w:r>
      <w:r w:rsidRPr="00EE6EA9">
        <w:rPr>
          <w:rFonts w:ascii="Times New Roman" w:hAnsi="Times New Roman" w:cs="Times New Roman"/>
          <w:sz w:val="28"/>
          <w:szCs w:val="28"/>
        </w:rPr>
        <w:t xml:space="preserve"> the </w:t>
      </w:r>
      <w:r w:rsidR="003F08D3" w:rsidRPr="00EE6EA9">
        <w:rPr>
          <w:rFonts w:ascii="Times New Roman" w:hAnsi="Times New Roman" w:cs="Times New Roman"/>
          <w:sz w:val="28"/>
          <w:szCs w:val="28"/>
        </w:rPr>
        <w:t>IAT scores of the control and experimental groups, the influence of the MGA intervention on personality traits</w:t>
      </w:r>
      <w:r w:rsidR="00C12ADB" w:rsidRPr="00EE6EA9">
        <w:rPr>
          <w:rFonts w:ascii="Times New Roman" w:hAnsi="Times New Roman" w:cs="Times New Roman"/>
          <w:sz w:val="28"/>
          <w:szCs w:val="28"/>
        </w:rPr>
        <w:t>, and the impact of personality on associations demonstrated on the IAT.</w:t>
      </w:r>
      <w:r w:rsidR="00FF59CE" w:rsidRPr="00EE6EA9">
        <w:rPr>
          <w:rFonts w:ascii="Times New Roman" w:hAnsi="Times New Roman" w:cs="Times New Roman"/>
          <w:sz w:val="28"/>
          <w:szCs w:val="28"/>
        </w:rPr>
        <w:t xml:space="preserve"> The latter focused on patterns of thinking exhibited in students’ written responses to a prompt that accompanied the IAT test.</w:t>
      </w:r>
    </w:p>
    <w:p w14:paraId="43A992A3" w14:textId="5B6B5FBD" w:rsidR="00FF59CE" w:rsidRPr="00EE6EA9" w:rsidRDefault="00FF59CE" w:rsidP="00C12ADB">
      <w:pPr>
        <w:rPr>
          <w:rFonts w:ascii="Times New Roman" w:hAnsi="Times New Roman" w:cs="Times New Roman"/>
          <w:sz w:val="28"/>
          <w:szCs w:val="28"/>
          <w:u w:val="single"/>
        </w:rPr>
      </w:pPr>
      <w:r w:rsidRPr="00EE6EA9">
        <w:rPr>
          <w:rFonts w:ascii="Times New Roman" w:hAnsi="Times New Roman" w:cs="Times New Roman"/>
          <w:sz w:val="28"/>
          <w:szCs w:val="28"/>
          <w:u w:val="single"/>
        </w:rPr>
        <w:t>Quantitative Analysis</w:t>
      </w:r>
    </w:p>
    <w:p w14:paraId="1DD8B4E0" w14:textId="7A9F1305" w:rsidR="00C12ADB" w:rsidRPr="00EE6EA9" w:rsidRDefault="00C12ADB" w:rsidP="00C12ADB">
      <w:pPr>
        <w:rPr>
          <w:rFonts w:ascii="Times New Roman" w:hAnsi="Times New Roman" w:cs="Times New Roman"/>
          <w:sz w:val="28"/>
          <w:szCs w:val="28"/>
        </w:rPr>
      </w:pPr>
      <w:r w:rsidRPr="00EE6EA9">
        <w:rPr>
          <w:rFonts w:ascii="Times New Roman" w:hAnsi="Times New Roman" w:cs="Times New Roman"/>
          <w:b/>
          <w:bCs/>
          <w:color w:val="000000" w:themeColor="text1"/>
          <w:sz w:val="28"/>
          <w:szCs w:val="28"/>
        </w:rPr>
        <w:t xml:space="preserve">Was there a difference between students’ implicit associations demonstrated on the IAT between the experimental group(MGA) and control group(Discussion)?  </w:t>
      </w:r>
    </w:p>
    <w:p w14:paraId="16282ACD" w14:textId="34E9BBB1" w:rsidR="00C12ADB" w:rsidRPr="00EE6EA9" w:rsidRDefault="00C12ADB" w:rsidP="00C12ADB">
      <w:pPr>
        <w:rPr>
          <w:rFonts w:ascii="Times New Roman" w:hAnsi="Times New Roman" w:cs="Times New Roman"/>
          <w:sz w:val="28"/>
          <w:szCs w:val="28"/>
        </w:rPr>
      </w:pPr>
      <w:r w:rsidRPr="00EE6EA9">
        <w:rPr>
          <w:rFonts w:ascii="Times New Roman" w:hAnsi="Times New Roman" w:cs="Times New Roman"/>
          <w:sz w:val="28"/>
          <w:szCs w:val="28"/>
        </w:rPr>
        <w:lastRenderedPageBreak/>
        <w:t>Participants’ results on the IATs were analyzed at the beginning and end of the semester.  Students results were divided into three categories: 1) positive implicit bias for the high</w:t>
      </w:r>
      <w:r w:rsidR="00C80571">
        <w:rPr>
          <w:rFonts w:ascii="Times New Roman" w:hAnsi="Times New Roman" w:cs="Times New Roman"/>
          <w:sz w:val="28"/>
          <w:szCs w:val="28"/>
        </w:rPr>
        <w:t>-</w:t>
      </w:r>
      <w:r w:rsidRPr="00EE6EA9">
        <w:rPr>
          <w:rFonts w:ascii="Times New Roman" w:hAnsi="Times New Roman" w:cs="Times New Roman"/>
          <w:sz w:val="28"/>
          <w:szCs w:val="28"/>
        </w:rPr>
        <w:t xml:space="preserve">status group (i.e. European American, Straight, Christian, and Abled), 2) positive implicit bias for the low status group (i.e. African American, Gay, Islam, and Disabled), or 3) neutral/no bias.  These categories were created in order to have a more generalized dependent measure across all implicit bias measures.  </w:t>
      </w:r>
    </w:p>
    <w:p w14:paraId="24F69B5B" w14:textId="05D256C9" w:rsidR="00C12ADB" w:rsidRPr="00EE6EA9" w:rsidRDefault="00C12ADB" w:rsidP="00C12ADB">
      <w:pPr>
        <w:rPr>
          <w:rFonts w:ascii="Times New Roman" w:hAnsi="Times New Roman" w:cs="Times New Roman"/>
          <w:sz w:val="28"/>
          <w:szCs w:val="28"/>
        </w:rPr>
      </w:pPr>
      <w:r w:rsidRPr="00EE6EA9">
        <w:rPr>
          <w:rFonts w:ascii="Times New Roman" w:hAnsi="Times New Roman" w:cs="Times New Roman"/>
          <w:sz w:val="28"/>
          <w:szCs w:val="28"/>
        </w:rPr>
        <w:t>There was no difference in the average IAT scores of the control and experimental groups.  The control group (n= 17) began (71%</w:t>
      </w:r>
      <w:r w:rsidRPr="00EE6EA9">
        <w:rPr>
          <w:rFonts w:ascii="Times New Roman" w:hAnsi="Times New Roman" w:cs="Times New Roman"/>
          <w:i/>
          <w:sz w:val="28"/>
          <w:szCs w:val="28"/>
        </w:rPr>
        <w:t>, x</w:t>
      </w:r>
      <w:r w:rsidRPr="00EE6EA9">
        <w:rPr>
          <w:rFonts w:ascii="Times New Roman" w:hAnsi="Times New Roman" w:cs="Times New Roman"/>
          <w:sz w:val="28"/>
          <w:szCs w:val="28"/>
          <w:vertAlign w:val="superscript"/>
        </w:rPr>
        <w:t>2</w:t>
      </w:r>
      <w:r w:rsidRPr="00EE6EA9">
        <w:rPr>
          <w:rFonts w:ascii="Times New Roman" w:hAnsi="Times New Roman" w:cs="Times New Roman"/>
          <w:sz w:val="28"/>
          <w:szCs w:val="28"/>
        </w:rPr>
        <w:t xml:space="preserve"> (2)= 10.7, p= .01) and ended (67%, </w:t>
      </w:r>
      <w:r w:rsidRPr="00EE6EA9">
        <w:rPr>
          <w:rFonts w:ascii="Times New Roman" w:hAnsi="Times New Roman" w:cs="Times New Roman"/>
          <w:i/>
          <w:sz w:val="28"/>
          <w:szCs w:val="28"/>
        </w:rPr>
        <w:t>x</w:t>
      </w:r>
      <w:r w:rsidRPr="00EE6EA9">
        <w:rPr>
          <w:rFonts w:ascii="Times New Roman" w:hAnsi="Times New Roman" w:cs="Times New Roman"/>
          <w:sz w:val="28"/>
          <w:szCs w:val="28"/>
          <w:vertAlign w:val="superscript"/>
        </w:rPr>
        <w:t>2</w:t>
      </w:r>
      <w:r w:rsidRPr="00EE6EA9">
        <w:rPr>
          <w:rFonts w:ascii="Times New Roman" w:hAnsi="Times New Roman" w:cs="Times New Roman"/>
          <w:sz w:val="28"/>
          <w:szCs w:val="28"/>
        </w:rPr>
        <w:t xml:space="preserve"> (2)= 6.5, p= .04) the course with more students having a bias for the positively stereotyped, high social status group.  Similarly, the experimental group (n=25) began (64%, </w:t>
      </w:r>
      <w:r w:rsidRPr="00EE6EA9">
        <w:rPr>
          <w:rFonts w:ascii="Times New Roman" w:hAnsi="Times New Roman" w:cs="Times New Roman"/>
          <w:i/>
          <w:sz w:val="28"/>
          <w:szCs w:val="28"/>
        </w:rPr>
        <w:t>x</w:t>
      </w:r>
      <w:r w:rsidRPr="00EE6EA9">
        <w:rPr>
          <w:rFonts w:ascii="Times New Roman" w:hAnsi="Times New Roman" w:cs="Times New Roman"/>
          <w:sz w:val="28"/>
          <w:szCs w:val="28"/>
          <w:vertAlign w:val="superscript"/>
        </w:rPr>
        <w:t>2</w:t>
      </w:r>
      <w:r w:rsidRPr="00EE6EA9">
        <w:rPr>
          <w:rFonts w:ascii="Times New Roman" w:hAnsi="Times New Roman" w:cs="Times New Roman"/>
          <w:sz w:val="28"/>
          <w:szCs w:val="28"/>
        </w:rPr>
        <w:t xml:space="preserve"> (</w:t>
      </w:r>
      <w:proofErr w:type="gramStart"/>
      <w:r w:rsidRPr="00EE6EA9">
        <w:rPr>
          <w:rFonts w:ascii="Times New Roman" w:hAnsi="Times New Roman" w:cs="Times New Roman"/>
          <w:sz w:val="28"/>
          <w:szCs w:val="28"/>
        </w:rPr>
        <w:t>2)=</w:t>
      </w:r>
      <w:proofErr w:type="gramEnd"/>
      <w:r w:rsidRPr="00EE6EA9">
        <w:rPr>
          <w:rFonts w:ascii="Times New Roman" w:hAnsi="Times New Roman" w:cs="Times New Roman"/>
          <w:sz w:val="28"/>
          <w:szCs w:val="28"/>
        </w:rPr>
        <w:t xml:space="preserve"> 10.6, p= .005) and ended (61%, </w:t>
      </w:r>
      <w:r w:rsidRPr="00EE6EA9">
        <w:rPr>
          <w:rFonts w:ascii="Times New Roman" w:hAnsi="Times New Roman" w:cs="Times New Roman"/>
          <w:i/>
          <w:sz w:val="28"/>
          <w:szCs w:val="28"/>
        </w:rPr>
        <w:t>x</w:t>
      </w:r>
      <w:r w:rsidRPr="00EE6EA9">
        <w:rPr>
          <w:rFonts w:ascii="Times New Roman" w:hAnsi="Times New Roman" w:cs="Times New Roman"/>
          <w:sz w:val="28"/>
          <w:szCs w:val="28"/>
          <w:vertAlign w:val="superscript"/>
        </w:rPr>
        <w:t>2</w:t>
      </w:r>
      <w:r w:rsidRPr="00EE6EA9">
        <w:rPr>
          <w:rFonts w:ascii="Times New Roman" w:hAnsi="Times New Roman" w:cs="Times New Roman"/>
          <w:sz w:val="28"/>
          <w:szCs w:val="28"/>
        </w:rPr>
        <w:t xml:space="preserve"> (2)= 7.9, p= .02) the course with a bias for the positive stereotyped high</w:t>
      </w:r>
      <w:r w:rsidR="00C80571">
        <w:rPr>
          <w:rFonts w:ascii="Times New Roman" w:hAnsi="Times New Roman" w:cs="Times New Roman"/>
          <w:sz w:val="28"/>
          <w:szCs w:val="28"/>
        </w:rPr>
        <w:t>-</w:t>
      </w:r>
      <w:r w:rsidRPr="00EE6EA9">
        <w:rPr>
          <w:rFonts w:ascii="Times New Roman" w:hAnsi="Times New Roman" w:cs="Times New Roman"/>
          <w:sz w:val="28"/>
          <w:szCs w:val="28"/>
        </w:rPr>
        <w:t xml:space="preserve">status group.  This suggests that MGA did not lead to more neutral associations on implicit associations.  This is likely due to research showing that changing IAT scores is difficult, takes time and the implementation of specific mitigation strategies.  Future research should adjust the curriculum to better reflect strategies that social scientists have shown significantly reduce implicit bias.  In addition, future studies should also be sure to advise students to take the implicit bias measure for the same social group before and after the course in order to see if MGA impacts specific implicit biases.  </w:t>
      </w:r>
    </w:p>
    <w:p w14:paraId="1A42AAE3" w14:textId="0B5AC233" w:rsidR="00C12ADB" w:rsidRPr="00EE6EA9" w:rsidRDefault="00C12ADB" w:rsidP="00C12ADB">
      <w:pPr>
        <w:rPr>
          <w:rFonts w:ascii="Times New Roman" w:hAnsi="Times New Roman" w:cs="Times New Roman"/>
          <w:b/>
          <w:bCs/>
          <w:color w:val="000000" w:themeColor="text1"/>
          <w:sz w:val="28"/>
          <w:szCs w:val="28"/>
        </w:rPr>
      </w:pPr>
      <w:r w:rsidRPr="00EE6EA9">
        <w:rPr>
          <w:rFonts w:ascii="Times New Roman" w:hAnsi="Times New Roman" w:cs="Times New Roman"/>
          <w:b/>
          <w:bCs/>
          <w:color w:val="000000" w:themeColor="text1"/>
          <w:sz w:val="28"/>
          <w:szCs w:val="28"/>
        </w:rPr>
        <w:t>Did the enriched diversity-focused module (Major Graded Assignment) influence students’ scores on the personality traits of openness and conscientiousness?</w:t>
      </w:r>
    </w:p>
    <w:p w14:paraId="1AA4F0C1" w14:textId="4144BE69" w:rsidR="00C12ADB" w:rsidRPr="00EE6EA9" w:rsidRDefault="00C12ADB" w:rsidP="00C12ADB">
      <w:pPr>
        <w:rPr>
          <w:rFonts w:ascii="Times New Roman" w:hAnsi="Times New Roman" w:cs="Times New Roman"/>
          <w:sz w:val="28"/>
          <w:szCs w:val="28"/>
        </w:rPr>
      </w:pPr>
      <w:r w:rsidRPr="00EE6EA9">
        <w:rPr>
          <w:rFonts w:ascii="Times New Roman" w:hAnsi="Times New Roman" w:cs="Times New Roman"/>
          <w:sz w:val="28"/>
          <w:szCs w:val="28"/>
        </w:rPr>
        <w:t>Repeated measures, t- test revealed that there was not a difference in students’ self-reports of personality in the control group before versus after the course. Students began the course with an average score of openness of 72.4 and ended the course with an average of 73.1, t (7)= -.37, p= .73). Similarly, there was not a difference in the control groups scores on conscientiousness before (99.5) and after (99.7) taking the course, t (7) =-.17, p= .87.</w:t>
      </w:r>
    </w:p>
    <w:p w14:paraId="4AB8A850" w14:textId="6E5CF0EB" w:rsidR="00C12ADB" w:rsidRPr="00EE6EA9" w:rsidRDefault="00C12ADB" w:rsidP="00C12ADB">
      <w:pPr>
        <w:rPr>
          <w:rFonts w:ascii="Times New Roman" w:hAnsi="Times New Roman" w:cs="Times New Roman"/>
          <w:sz w:val="28"/>
          <w:szCs w:val="28"/>
        </w:rPr>
      </w:pPr>
      <w:r w:rsidRPr="00EE6EA9">
        <w:rPr>
          <w:rFonts w:ascii="Times New Roman" w:hAnsi="Times New Roman" w:cs="Times New Roman"/>
          <w:sz w:val="28"/>
          <w:szCs w:val="28"/>
        </w:rPr>
        <w:t>In contrast, t- tests revealed there was a significant difference in students’</w:t>
      </w:r>
      <w:r w:rsidR="00DB0FC8" w:rsidRPr="00EE6EA9">
        <w:rPr>
          <w:rFonts w:ascii="Times New Roman" w:hAnsi="Times New Roman" w:cs="Times New Roman"/>
          <w:sz w:val="28"/>
          <w:szCs w:val="28"/>
        </w:rPr>
        <w:t xml:space="preserve"> self-</w:t>
      </w:r>
      <w:r w:rsidRPr="00EE6EA9">
        <w:rPr>
          <w:rFonts w:ascii="Times New Roman" w:hAnsi="Times New Roman" w:cs="Times New Roman"/>
          <w:sz w:val="28"/>
          <w:szCs w:val="28"/>
        </w:rPr>
        <w:t>reports on personality assessments in the experimental group. Students began the course with an average score on openness of 55.7 and ended the course with an average of 72.4, t (18)= -2.8, p= 0.01.  There was also a significant difference in the experimental groups scores on conscientiousness before (73.7) and after (91.5) the course, t (18)= -3.2, p=. 01.  This suggests that MGA had a sign</w:t>
      </w:r>
      <w:r w:rsidR="00DB0FC8" w:rsidRPr="00EE6EA9">
        <w:rPr>
          <w:rFonts w:ascii="Times New Roman" w:hAnsi="Times New Roman" w:cs="Times New Roman"/>
          <w:sz w:val="28"/>
          <w:szCs w:val="28"/>
        </w:rPr>
        <w:t xml:space="preserve">ificant impact </w:t>
      </w:r>
      <w:r w:rsidR="00DB0FC8" w:rsidRPr="00EE6EA9">
        <w:rPr>
          <w:rFonts w:ascii="Times New Roman" w:hAnsi="Times New Roman" w:cs="Times New Roman"/>
          <w:sz w:val="28"/>
          <w:szCs w:val="28"/>
        </w:rPr>
        <w:lastRenderedPageBreak/>
        <w:t>on students’ self-</w:t>
      </w:r>
      <w:r w:rsidRPr="00EE6EA9">
        <w:rPr>
          <w:rFonts w:ascii="Times New Roman" w:hAnsi="Times New Roman" w:cs="Times New Roman"/>
          <w:sz w:val="28"/>
          <w:szCs w:val="28"/>
        </w:rPr>
        <w:t xml:space="preserve">reports of their personality in traits that research shows can have a positive impact on mitigating their implicit bias.  </w:t>
      </w:r>
    </w:p>
    <w:p w14:paraId="793C7E40" w14:textId="20116122" w:rsidR="00C12ADB" w:rsidRPr="00EE6EA9" w:rsidRDefault="00C12ADB" w:rsidP="00C12ADB">
      <w:pPr>
        <w:rPr>
          <w:rFonts w:ascii="Times New Roman" w:hAnsi="Times New Roman" w:cs="Times New Roman"/>
          <w:b/>
          <w:bCs/>
          <w:color w:val="000000" w:themeColor="text1"/>
          <w:sz w:val="28"/>
          <w:szCs w:val="28"/>
        </w:rPr>
      </w:pPr>
      <w:r w:rsidRPr="00EE6EA9">
        <w:rPr>
          <w:rFonts w:ascii="Times New Roman" w:hAnsi="Times New Roman" w:cs="Times New Roman"/>
          <w:b/>
          <w:bCs/>
          <w:color w:val="000000" w:themeColor="text1"/>
          <w:sz w:val="28"/>
          <w:szCs w:val="28"/>
        </w:rPr>
        <w:t>Do students who report high levels of openness and/or conscientiousness demonstrate more neutral or moderate associations?</w:t>
      </w:r>
    </w:p>
    <w:p w14:paraId="295310AE" w14:textId="73613910" w:rsidR="00C12ADB" w:rsidRPr="00EE6EA9" w:rsidRDefault="00C12ADB" w:rsidP="00FF59CE">
      <w:pPr>
        <w:rPr>
          <w:rFonts w:ascii="Times New Roman" w:hAnsi="Times New Roman" w:cs="Times New Roman"/>
          <w:sz w:val="28"/>
          <w:szCs w:val="28"/>
        </w:rPr>
      </w:pPr>
      <w:r w:rsidRPr="00EE6EA9">
        <w:rPr>
          <w:rFonts w:ascii="Times New Roman" w:hAnsi="Times New Roman" w:cs="Times New Roman"/>
          <w:sz w:val="28"/>
          <w:szCs w:val="28"/>
        </w:rPr>
        <w:t>The median for participants’</w:t>
      </w:r>
      <w:r w:rsidR="00DB0FC8" w:rsidRPr="00EE6EA9">
        <w:rPr>
          <w:rFonts w:ascii="Times New Roman" w:hAnsi="Times New Roman" w:cs="Times New Roman"/>
          <w:sz w:val="28"/>
          <w:szCs w:val="28"/>
        </w:rPr>
        <w:t xml:space="preserve"> scores on both pre- and post-</w:t>
      </w:r>
      <w:r w:rsidRPr="00EE6EA9">
        <w:rPr>
          <w:rFonts w:ascii="Times New Roman" w:hAnsi="Times New Roman" w:cs="Times New Roman"/>
          <w:sz w:val="28"/>
          <w:szCs w:val="28"/>
        </w:rPr>
        <w:t xml:space="preserve">personality tests was found in order to divide students into those low and high on openness and conscientiousness. Chi square tests were then used to determine if those high or low in these traits </w:t>
      </w:r>
      <w:r w:rsidR="00DB0FC8" w:rsidRPr="00EE6EA9">
        <w:rPr>
          <w:rFonts w:ascii="Times New Roman" w:hAnsi="Times New Roman" w:cs="Times New Roman"/>
          <w:sz w:val="28"/>
          <w:szCs w:val="28"/>
        </w:rPr>
        <w:t>had different scores on the pre- and post-</w:t>
      </w:r>
      <w:r w:rsidRPr="00EE6EA9">
        <w:rPr>
          <w:rFonts w:ascii="Times New Roman" w:hAnsi="Times New Roman" w:cs="Times New Roman"/>
          <w:sz w:val="28"/>
          <w:szCs w:val="28"/>
        </w:rPr>
        <w:t xml:space="preserve">IAT tests.  The experimental group showed that the majority of students had biases for the high social status group in both the high and low openness groups </w:t>
      </w:r>
      <w:r w:rsidRPr="00EE6EA9">
        <w:rPr>
          <w:rFonts w:ascii="Times New Roman" w:hAnsi="Times New Roman" w:cs="Times New Roman"/>
          <w:i/>
          <w:sz w:val="28"/>
          <w:szCs w:val="28"/>
        </w:rPr>
        <w:t>x</w:t>
      </w:r>
      <w:r w:rsidRPr="00EE6EA9">
        <w:rPr>
          <w:rFonts w:ascii="Times New Roman" w:hAnsi="Times New Roman" w:cs="Times New Roman"/>
          <w:sz w:val="28"/>
          <w:szCs w:val="28"/>
          <w:vertAlign w:val="superscript"/>
        </w:rPr>
        <w:t>2</w:t>
      </w:r>
      <w:r w:rsidRPr="00EE6EA9">
        <w:rPr>
          <w:rFonts w:ascii="Times New Roman" w:hAnsi="Times New Roman" w:cs="Times New Roman"/>
          <w:sz w:val="28"/>
          <w:szCs w:val="28"/>
        </w:rPr>
        <w:t xml:space="preserve"> (2)= 2.0, p= .90) on the first implicit association test they took at the beginning of the course.  In contrast, post-tests revealed that scores on the IAT tests at the end of the course were different depending on the personality group. Those low in openness still significantly showed more positive attitudes towards the high social status group. In contrast, those high in openness after the course showed a more neutral distribution in their biases, </w:t>
      </w:r>
      <w:r w:rsidRPr="00EE6EA9">
        <w:rPr>
          <w:rFonts w:ascii="Times New Roman" w:hAnsi="Times New Roman" w:cs="Times New Roman"/>
          <w:i/>
          <w:sz w:val="28"/>
          <w:szCs w:val="28"/>
        </w:rPr>
        <w:t>x</w:t>
      </w:r>
      <w:r w:rsidRPr="00EE6EA9">
        <w:rPr>
          <w:rFonts w:ascii="Times New Roman" w:hAnsi="Times New Roman" w:cs="Times New Roman"/>
          <w:sz w:val="28"/>
          <w:szCs w:val="28"/>
          <w:vertAlign w:val="superscript"/>
        </w:rPr>
        <w:t>2</w:t>
      </w:r>
      <w:r w:rsidRPr="00EE6EA9">
        <w:rPr>
          <w:rFonts w:ascii="Times New Roman" w:hAnsi="Times New Roman" w:cs="Times New Roman"/>
          <w:sz w:val="28"/>
          <w:szCs w:val="28"/>
        </w:rPr>
        <w:t xml:space="preserve"> (2)= 8.5, p= .01, Cramer’s V= .61).  The control group showed no differences between IAT scores between those low vs. high in openness in before or after the course (p’s &gt;.05).  This suggest that scores on openness, particularly after taking the course impact whether or not students move towards more neutral implicit biases.  </w:t>
      </w:r>
    </w:p>
    <w:p w14:paraId="72B39C4E" w14:textId="77777777" w:rsidR="00C12ADB" w:rsidRPr="00EE6EA9" w:rsidRDefault="00C12ADB" w:rsidP="00C12ADB">
      <w:pPr>
        <w:rPr>
          <w:rFonts w:ascii="Times New Roman" w:hAnsi="Times New Roman" w:cs="Times New Roman"/>
          <w:sz w:val="28"/>
          <w:szCs w:val="28"/>
        </w:rPr>
      </w:pPr>
      <w:r w:rsidRPr="00EE6EA9">
        <w:rPr>
          <w:rFonts w:ascii="Times New Roman" w:hAnsi="Times New Roman" w:cs="Times New Roman"/>
          <w:sz w:val="28"/>
          <w:szCs w:val="28"/>
        </w:rPr>
        <w:t xml:space="preserve">The same results were not found for conscientiousness (p’s&gt;.05) in the experimental or control group. Regardless of whether students were high or low on conscientiousness, they still showed positive biases toward the high social status group before and after the course.  </w:t>
      </w:r>
    </w:p>
    <w:p w14:paraId="05499971" w14:textId="7C730173" w:rsidR="00FF59CE" w:rsidRPr="00EE6EA9" w:rsidRDefault="00FF59CE" w:rsidP="00C12ADB">
      <w:pPr>
        <w:rPr>
          <w:rFonts w:ascii="Times New Roman" w:hAnsi="Times New Roman" w:cs="Times New Roman"/>
          <w:sz w:val="28"/>
          <w:szCs w:val="28"/>
          <w:u w:val="single"/>
        </w:rPr>
      </w:pPr>
      <w:r w:rsidRPr="00EE6EA9">
        <w:rPr>
          <w:rFonts w:ascii="Times New Roman" w:hAnsi="Times New Roman" w:cs="Times New Roman"/>
          <w:sz w:val="28"/>
          <w:szCs w:val="28"/>
          <w:u w:val="single"/>
        </w:rPr>
        <w:t>Qualitative Analysis</w:t>
      </w:r>
    </w:p>
    <w:p w14:paraId="3E7F1B6C" w14:textId="3812966F" w:rsidR="00FF59CE" w:rsidRPr="00EE6EA9" w:rsidRDefault="00FF59CE" w:rsidP="00FF59CE">
      <w:pPr>
        <w:rPr>
          <w:rFonts w:ascii="Times New Roman" w:hAnsi="Times New Roman" w:cs="Times New Roman"/>
          <w:sz w:val="28"/>
          <w:szCs w:val="28"/>
        </w:rPr>
      </w:pPr>
      <w:r w:rsidRPr="00EE6EA9">
        <w:rPr>
          <w:rFonts w:ascii="Times New Roman" w:hAnsi="Times New Roman" w:cs="Times New Roman"/>
          <w:sz w:val="28"/>
          <w:szCs w:val="28"/>
        </w:rPr>
        <w:t xml:space="preserve">A thematic analysis was used to elicit patterns from the qualitative data. The control and experimental groups were both required to respond to the following prompt after as part of the IAT pre-test conditions: “Were your IAT results accurate? Why or why not?” Two patterns were drawn from their responses: a process of resistance and a process of acceptance. </w:t>
      </w:r>
    </w:p>
    <w:p w14:paraId="524E1B55" w14:textId="1AD3D43E" w:rsidR="00FF59CE" w:rsidRPr="00EE6EA9" w:rsidRDefault="00FF59CE" w:rsidP="00FF59CE">
      <w:pPr>
        <w:rPr>
          <w:rFonts w:ascii="Times New Roman" w:hAnsi="Times New Roman" w:cs="Times New Roman"/>
          <w:sz w:val="28"/>
          <w:szCs w:val="28"/>
        </w:rPr>
      </w:pPr>
      <w:r w:rsidRPr="00EE6EA9">
        <w:rPr>
          <w:rFonts w:ascii="Times New Roman" w:hAnsi="Times New Roman" w:cs="Times New Roman"/>
          <w:sz w:val="28"/>
          <w:szCs w:val="28"/>
        </w:rPr>
        <w:t xml:space="preserve">The process of resistance materializes when students received IAT results that demonstrated an association with the dominant group, they often refuted the accuracy of the IAT. Students attributed the inaccuracy to the test design and </w:t>
      </w:r>
      <w:r w:rsidRPr="00EE6EA9">
        <w:rPr>
          <w:rFonts w:ascii="Times New Roman" w:hAnsi="Times New Roman" w:cs="Times New Roman"/>
          <w:sz w:val="28"/>
          <w:szCs w:val="28"/>
        </w:rPr>
        <w:lastRenderedPageBreak/>
        <w:t xml:space="preserve">procedures of the IAT and/or a mischaracterization of their personality and personal beliefs. </w:t>
      </w:r>
    </w:p>
    <w:p w14:paraId="2DD1D754" w14:textId="3D12663B" w:rsidR="00FF59CE" w:rsidRPr="00EE6EA9" w:rsidRDefault="00FF59CE" w:rsidP="00FF59CE">
      <w:pPr>
        <w:rPr>
          <w:rFonts w:ascii="Times New Roman" w:eastAsia="Times New Roman" w:hAnsi="Times New Roman" w:cs="Times New Roman"/>
          <w:sz w:val="28"/>
          <w:szCs w:val="28"/>
          <w:u w:val="single"/>
        </w:rPr>
      </w:pPr>
      <w:r w:rsidRPr="00EE6EA9">
        <w:rPr>
          <w:rFonts w:ascii="Times New Roman" w:hAnsi="Times New Roman" w:cs="Times New Roman"/>
          <w:sz w:val="28"/>
          <w:szCs w:val="28"/>
        </w:rPr>
        <w:t xml:space="preserve">This student, for example, placed error with the IAT. </w:t>
      </w:r>
      <w:r w:rsidRPr="00EE6EA9">
        <w:rPr>
          <w:rFonts w:ascii="Times New Roman" w:hAnsi="Times New Roman" w:cs="Times New Roman"/>
          <w:i/>
          <w:sz w:val="28"/>
          <w:szCs w:val="28"/>
        </w:rPr>
        <w:t>“</w:t>
      </w:r>
      <w:r w:rsidRPr="00EE6EA9">
        <w:rPr>
          <w:rFonts w:ascii="Times New Roman" w:eastAsia="Times New Roman" w:hAnsi="Times New Roman" w:cs="Times New Roman"/>
          <w:i/>
          <w:sz w:val="28"/>
          <w:szCs w:val="28"/>
        </w:rPr>
        <w:t xml:space="preserve">I do not think that the IAT was accurate. My results were that I had a moderate automatic preference for straight people over gay people. However, I do not consider this </w:t>
      </w:r>
      <w:r w:rsidRPr="00AA7301">
        <w:rPr>
          <w:rFonts w:ascii="Times New Roman" w:eastAsia="Times New Roman" w:hAnsi="Times New Roman" w:cs="Times New Roman"/>
          <w:i/>
          <w:sz w:val="28"/>
          <w:szCs w:val="28"/>
        </w:rPr>
        <w:t>true and think that the test itself would not be a good indicator of that. Personally, I do not think that because I was slower to sort the words between gay and straight people, and</w:t>
      </w:r>
      <w:ins w:id="8" w:author="Sean Callahan" w:date="2020-06-14T22:04:00Z">
        <w:r w:rsidR="00F05B13">
          <w:rPr>
            <w:rFonts w:ascii="Times New Roman" w:eastAsia="Times New Roman" w:hAnsi="Times New Roman" w:cs="Times New Roman"/>
            <w:i/>
            <w:sz w:val="28"/>
            <w:szCs w:val="28"/>
          </w:rPr>
          <w:t xml:space="preserve"> </w:t>
        </w:r>
      </w:ins>
      <w:r w:rsidRPr="00AA7301">
        <w:rPr>
          <w:rFonts w:ascii="Times New Roman" w:eastAsia="Times New Roman" w:hAnsi="Times New Roman" w:cs="Times New Roman"/>
          <w:i/>
          <w:sz w:val="28"/>
          <w:szCs w:val="28"/>
        </w:rPr>
        <w:t>good and bad connotation, that this means that I prefer straight people over gay people. Switching good and bad connotation between gay and straight people only confused me and I had to pause and remember which connotation had been assigned to which sexuality in order to answer it correctly. This pausing indicated that I associated good with straight people, however I had just not yet gotten use to which button to press for which category</w:t>
      </w:r>
      <w:r w:rsidR="00AA7301" w:rsidRPr="00AA7301">
        <w:rPr>
          <w:rFonts w:ascii="Times New Roman" w:eastAsia="Times New Roman" w:hAnsi="Times New Roman" w:cs="Times New Roman"/>
          <w:i/>
          <w:sz w:val="28"/>
          <w:szCs w:val="28"/>
        </w:rPr>
        <w:t>.</w:t>
      </w:r>
    </w:p>
    <w:p w14:paraId="663E77DF" w14:textId="25D1786E" w:rsidR="00FF59CE" w:rsidRPr="00EE6EA9" w:rsidRDefault="00FF59CE" w:rsidP="00FF59CE">
      <w:pPr>
        <w:rPr>
          <w:rFonts w:ascii="Times New Roman" w:eastAsia="Times New Roman" w:hAnsi="Times New Roman" w:cs="Times New Roman"/>
          <w:sz w:val="28"/>
          <w:szCs w:val="28"/>
        </w:rPr>
      </w:pPr>
      <w:r w:rsidRPr="00EE6EA9">
        <w:rPr>
          <w:rFonts w:ascii="Times New Roman" w:eastAsia="Times New Roman" w:hAnsi="Times New Roman" w:cs="Times New Roman"/>
          <w:sz w:val="28"/>
          <w:szCs w:val="28"/>
        </w:rPr>
        <w:t xml:space="preserve">While some students blamed the test in their process of resistance, other students in the study defended their personality and their beliefs about themselves to help make sense of their results. Examples of those responses are as follows: </w:t>
      </w:r>
    </w:p>
    <w:p w14:paraId="06E82905" w14:textId="49046D5A" w:rsidR="00AA7301" w:rsidRDefault="00FF59CE" w:rsidP="00FF59CE">
      <w:pPr>
        <w:rPr>
          <w:rFonts w:ascii="Times New Roman" w:eastAsia="Times New Roman" w:hAnsi="Times New Roman" w:cs="Times New Roman"/>
          <w:i/>
          <w:sz w:val="28"/>
          <w:szCs w:val="28"/>
        </w:rPr>
      </w:pPr>
      <w:r w:rsidRPr="00EE6EA9">
        <w:rPr>
          <w:rFonts w:ascii="Times New Roman" w:eastAsia="Times New Roman" w:hAnsi="Times New Roman" w:cs="Times New Roman"/>
          <w:i/>
          <w:sz w:val="28"/>
          <w:szCs w:val="28"/>
        </w:rPr>
        <w:t>I enjoyed th</w:t>
      </w:r>
      <w:r w:rsidRPr="00AA7301">
        <w:rPr>
          <w:rFonts w:ascii="Times New Roman" w:eastAsia="Times New Roman" w:hAnsi="Times New Roman" w:cs="Times New Roman"/>
          <w:i/>
          <w:sz w:val="28"/>
          <w:szCs w:val="28"/>
        </w:rPr>
        <w:t xml:space="preserve">e IAT test. My results however, I do not believe are very accurate. It almost makes me seem like I only like or prefer to be around people that are straight. I do not care if someone is gay or straight, it doesn’t make me look or treat them different. Just because that is not my beliefs or who I am, I would never treat someone different because they are. </w:t>
      </w:r>
    </w:p>
    <w:p w14:paraId="0589955C" w14:textId="45F0C8E5" w:rsidR="00FF59CE" w:rsidRPr="00AA7301" w:rsidRDefault="00FF59CE" w:rsidP="00FF59CE">
      <w:pPr>
        <w:rPr>
          <w:rFonts w:ascii="Times New Roman" w:eastAsia="Times New Roman" w:hAnsi="Times New Roman" w:cs="Times New Roman"/>
          <w:i/>
          <w:sz w:val="28"/>
          <w:szCs w:val="28"/>
        </w:rPr>
      </w:pPr>
    </w:p>
    <w:p w14:paraId="78C497A8" w14:textId="1A110231" w:rsidR="00FF59CE" w:rsidRPr="00EE6EA9" w:rsidRDefault="00FF59CE" w:rsidP="00FF59CE">
      <w:pPr>
        <w:rPr>
          <w:rFonts w:ascii="Times New Roman" w:eastAsia="Times New Roman" w:hAnsi="Times New Roman" w:cs="Times New Roman"/>
          <w:sz w:val="28"/>
          <w:szCs w:val="28"/>
        </w:rPr>
      </w:pPr>
      <w:r w:rsidRPr="00AA7301">
        <w:rPr>
          <w:rFonts w:ascii="Times New Roman" w:eastAsia="Times New Roman" w:hAnsi="Times New Roman" w:cs="Times New Roman"/>
          <w:i/>
          <w:sz w:val="28"/>
          <w:szCs w:val="28"/>
        </w:rPr>
        <w:t>“I believe the test is inaccurate because I do not favor any race over another. I am a very open person and base my likings purely on personalities and character. I am blunt to everyone I talk to and do not believe one race is superior or more likable than another.</w:t>
      </w:r>
      <w:bookmarkStart w:id="9" w:name="_GoBack"/>
      <w:bookmarkEnd w:id="9"/>
    </w:p>
    <w:p w14:paraId="3E97D8A7" w14:textId="5DBC45EF" w:rsidR="00FF59CE" w:rsidRPr="00EE6EA9" w:rsidRDefault="00FF59CE" w:rsidP="00FF59CE">
      <w:pPr>
        <w:rPr>
          <w:rFonts w:ascii="Times New Roman" w:hAnsi="Times New Roman" w:cs="Times New Roman"/>
          <w:sz w:val="28"/>
          <w:szCs w:val="28"/>
        </w:rPr>
      </w:pPr>
      <w:r w:rsidRPr="00EE6EA9">
        <w:rPr>
          <w:rFonts w:ascii="Times New Roman" w:hAnsi="Times New Roman" w:cs="Times New Roman"/>
          <w:sz w:val="28"/>
          <w:szCs w:val="28"/>
        </w:rPr>
        <w:t xml:space="preserve">The process of acceptance pulled from the data is also interesting. There were students whose results demonstrated an association with the dominant group that did not refute the accuracy of the IAT. Not only were those students were able to accept the results, they also identified possible sources and described life experiences that may have shaped their bias. Examples of those responses are as follows: </w:t>
      </w:r>
    </w:p>
    <w:p w14:paraId="7CED7AC0" w14:textId="63F60BB4" w:rsidR="00FF59CE" w:rsidRDefault="00FF59CE" w:rsidP="00FF59CE">
      <w:pPr>
        <w:rPr>
          <w:rFonts w:ascii="Times New Roman" w:eastAsia="Times New Roman" w:hAnsi="Times New Roman" w:cs="Times New Roman"/>
          <w:i/>
          <w:sz w:val="28"/>
          <w:szCs w:val="28"/>
        </w:rPr>
      </w:pPr>
      <w:r w:rsidRPr="00EE6EA9">
        <w:rPr>
          <w:rFonts w:ascii="Times New Roman" w:eastAsia="Times New Roman" w:hAnsi="Times New Roman" w:cs="Times New Roman"/>
          <w:i/>
          <w:sz w:val="28"/>
          <w:szCs w:val="28"/>
        </w:rPr>
        <w:t xml:space="preserve">I feel that it was somewhat accurate, I feel that part of me associated the test with what I felt over the years and what I’ve been taught and seen and heard from other </w:t>
      </w:r>
      <w:r w:rsidRPr="00EE6EA9">
        <w:rPr>
          <w:rFonts w:ascii="Times New Roman" w:eastAsia="Times New Roman" w:hAnsi="Times New Roman" w:cs="Times New Roman"/>
          <w:i/>
          <w:sz w:val="28"/>
          <w:szCs w:val="28"/>
        </w:rPr>
        <w:lastRenderedPageBreak/>
        <w:t>people in my life.</w:t>
      </w:r>
      <w:r w:rsidR="00AA7301">
        <w:rPr>
          <w:rFonts w:ascii="Times New Roman" w:eastAsia="Times New Roman" w:hAnsi="Times New Roman" w:cs="Times New Roman"/>
          <w:i/>
          <w:sz w:val="28"/>
          <w:szCs w:val="28"/>
        </w:rPr>
        <w:t>.</w:t>
      </w:r>
      <w:r w:rsidRPr="00EE6EA9">
        <w:rPr>
          <w:rFonts w:ascii="Times New Roman" w:eastAsia="Times New Roman" w:hAnsi="Times New Roman" w:cs="Times New Roman"/>
          <w:i/>
          <w:sz w:val="28"/>
          <w:szCs w:val="28"/>
        </w:rPr>
        <w:t xml:space="preserve">. </w:t>
      </w:r>
      <w:r w:rsidRPr="00AA7301">
        <w:rPr>
          <w:rFonts w:ascii="Times New Roman" w:eastAsia="Times New Roman" w:hAnsi="Times New Roman" w:cs="Times New Roman"/>
          <w:i/>
          <w:sz w:val="28"/>
          <w:szCs w:val="28"/>
        </w:rPr>
        <w:t>I had always thought I associated family and business with men and women equally. After seeing the results, I noticed that my answers reflected what I saw from society growing up. I always thought that women were more family oriented than men and could also be equally as great in the business world. I grew up being taught that women were meant to be closer to family wanted to have weddings and events relating around family</w:t>
      </w:r>
      <w:r w:rsidR="00AA7301" w:rsidRPr="00AA7301">
        <w:rPr>
          <w:rFonts w:ascii="Times New Roman" w:eastAsia="Times New Roman" w:hAnsi="Times New Roman" w:cs="Times New Roman"/>
          <w:i/>
          <w:sz w:val="28"/>
          <w:szCs w:val="28"/>
        </w:rPr>
        <w:t>.</w:t>
      </w:r>
    </w:p>
    <w:p w14:paraId="108A1DA2" w14:textId="77777777" w:rsidR="00AA7301" w:rsidRPr="00EE6EA9" w:rsidRDefault="00AA7301" w:rsidP="00FF59CE">
      <w:pPr>
        <w:rPr>
          <w:rFonts w:ascii="Times New Roman" w:eastAsia="Times New Roman" w:hAnsi="Times New Roman" w:cs="Times New Roman"/>
          <w:i/>
          <w:sz w:val="28"/>
          <w:szCs w:val="28"/>
        </w:rPr>
      </w:pPr>
    </w:p>
    <w:p w14:paraId="1CF493E0" w14:textId="415957E3" w:rsidR="00FF59CE" w:rsidRDefault="00FF59CE" w:rsidP="00FF59CE">
      <w:pPr>
        <w:rPr>
          <w:rFonts w:ascii="Times New Roman" w:eastAsia="Times New Roman" w:hAnsi="Times New Roman" w:cs="Times New Roman"/>
          <w:i/>
          <w:sz w:val="28"/>
          <w:szCs w:val="28"/>
        </w:rPr>
      </w:pPr>
      <w:r w:rsidRPr="00EE6EA9">
        <w:rPr>
          <w:rFonts w:ascii="Times New Roman" w:eastAsia="Times New Roman" w:hAnsi="Times New Roman" w:cs="Times New Roman"/>
          <w:i/>
          <w:sz w:val="28"/>
          <w:szCs w:val="28"/>
        </w:rPr>
        <w:t xml:space="preserve">I feel as my test results were true by default. Growing up </w:t>
      </w:r>
      <w:r w:rsidRPr="00AA7301">
        <w:rPr>
          <w:rFonts w:ascii="Times New Roman" w:eastAsia="Times New Roman" w:hAnsi="Times New Roman" w:cs="Times New Roman"/>
          <w:i/>
          <w:sz w:val="28"/>
          <w:szCs w:val="28"/>
        </w:rPr>
        <w:t>I was raised in a conservative home with very strong-minded parents. I grew up in a majority red town, all of my friends, family, educators, etc. believed conservatively. Although I am embarrassed to have been prejudice against a religion without even thinking about it. I am also ashamed that I did it unconsciously, it makes me sit back and wonder what else I prejudge without meaning to.</w:t>
      </w:r>
    </w:p>
    <w:p w14:paraId="7E221B2F" w14:textId="77777777" w:rsidR="00AA7301" w:rsidRPr="00EE6EA9" w:rsidRDefault="00AA7301" w:rsidP="00FF59CE">
      <w:pPr>
        <w:rPr>
          <w:rFonts w:ascii="Times New Roman" w:hAnsi="Times New Roman" w:cs="Times New Roman"/>
          <w:i/>
          <w:sz w:val="28"/>
          <w:szCs w:val="28"/>
        </w:rPr>
      </w:pPr>
    </w:p>
    <w:p w14:paraId="537A322B" w14:textId="61BBD688" w:rsidR="00FF59CE" w:rsidRPr="00EE6EA9" w:rsidRDefault="00FF59CE" w:rsidP="00FF59CE">
      <w:pPr>
        <w:rPr>
          <w:rFonts w:ascii="Times New Roman" w:eastAsia="Times New Roman" w:hAnsi="Times New Roman" w:cs="Times New Roman"/>
          <w:i/>
          <w:sz w:val="28"/>
          <w:szCs w:val="28"/>
        </w:rPr>
      </w:pPr>
      <w:r w:rsidRPr="00AA7301">
        <w:rPr>
          <w:rFonts w:ascii="Times New Roman" w:eastAsia="Times New Roman" w:hAnsi="Times New Roman" w:cs="Times New Roman"/>
          <w:i/>
          <w:color w:val="000000"/>
          <w:sz w:val="28"/>
          <w:szCs w:val="28"/>
        </w:rPr>
        <w:t xml:space="preserve">My Implicit Association Test results suggested a slight automatic preference for European Americans over African Americans. I feel confident that the IAT results are accurate. I think my response to the questions had a lot to do with the way I was raised, my Race, personal experiences in life, and my career. </w:t>
      </w:r>
    </w:p>
    <w:p w14:paraId="1D35C39A" w14:textId="0862600B" w:rsidR="00C12ADB" w:rsidRPr="00EE6EA9" w:rsidRDefault="00FF59CE" w:rsidP="00273F94">
      <w:pPr>
        <w:rPr>
          <w:rFonts w:ascii="Times New Roman" w:hAnsi="Times New Roman" w:cs="Times New Roman"/>
          <w:sz w:val="28"/>
          <w:szCs w:val="28"/>
        </w:rPr>
      </w:pPr>
      <w:r w:rsidRPr="00EE6EA9">
        <w:rPr>
          <w:rFonts w:ascii="Times New Roman" w:hAnsi="Times New Roman" w:cs="Times New Roman"/>
          <w:sz w:val="28"/>
          <w:szCs w:val="28"/>
        </w:rPr>
        <w:t>Understanding how people make sense of their implicit bias is important because it tells us how something about the developmental processes involved in prejudice and discrimination. Cognitively, the denial and acceptance of the accuracy of the IAT results indicate a difference between the schemas for processing diversity among the students. This finding begs the question: What type</w:t>
      </w:r>
      <w:r w:rsidR="00643047" w:rsidRPr="00EE6EA9">
        <w:rPr>
          <w:rFonts w:ascii="Times New Roman" w:hAnsi="Times New Roman" w:cs="Times New Roman"/>
          <w:sz w:val="28"/>
          <w:szCs w:val="28"/>
        </w:rPr>
        <w:t>s</w:t>
      </w:r>
      <w:r w:rsidRPr="00EE6EA9">
        <w:rPr>
          <w:rFonts w:ascii="Times New Roman" w:hAnsi="Times New Roman" w:cs="Times New Roman"/>
          <w:sz w:val="28"/>
          <w:szCs w:val="28"/>
        </w:rPr>
        <w:t xml:space="preserve"> of </w:t>
      </w:r>
      <w:r w:rsidR="00643047" w:rsidRPr="00EE6EA9">
        <w:rPr>
          <w:rFonts w:ascii="Times New Roman" w:hAnsi="Times New Roman" w:cs="Times New Roman"/>
          <w:sz w:val="28"/>
          <w:szCs w:val="28"/>
        </w:rPr>
        <w:t xml:space="preserve">learning </w:t>
      </w:r>
      <w:r w:rsidRPr="00EE6EA9">
        <w:rPr>
          <w:rFonts w:ascii="Times New Roman" w:hAnsi="Times New Roman" w:cs="Times New Roman"/>
          <w:sz w:val="28"/>
          <w:szCs w:val="28"/>
        </w:rPr>
        <w:t>experiences and thinking habits do students need to be able to push past the disequilibrium and dissonance that causes them to deny their prejudice?</w:t>
      </w:r>
    </w:p>
    <w:p w14:paraId="6E7CF058" w14:textId="0DA5D5F0" w:rsidR="00101A24" w:rsidRPr="004F2656" w:rsidRDefault="007C0B4B" w:rsidP="00CF04DC">
      <w:pPr>
        <w:pStyle w:val="Heading1"/>
        <w:numPr>
          <w:ilvl w:val="0"/>
          <w:numId w:val="17"/>
        </w:numPr>
        <w:ind w:left="360"/>
      </w:pPr>
      <w:r>
        <w:t>Materials Description</w:t>
      </w:r>
    </w:p>
    <w:p w14:paraId="1FD71721" w14:textId="45D67225" w:rsidR="007C0B4B" w:rsidRDefault="007C0B4B" w:rsidP="00FB5060">
      <w:pPr>
        <w:ind w:left="360"/>
        <w:rPr>
          <w:i/>
          <w:sz w:val="24"/>
          <w:szCs w:val="24"/>
        </w:rPr>
      </w:pPr>
      <w:r w:rsidRPr="00CF04DC">
        <w:rPr>
          <w:i/>
          <w:sz w:val="24"/>
          <w:szCs w:val="24"/>
        </w:rPr>
        <w:t xml:space="preserve">Describe all the materials you have created or revised as part of this project. These descriptions may be used in the </w:t>
      </w:r>
      <w:hyperlink r:id="rId24" w:history="1">
        <w:r w:rsidRPr="00CF04DC">
          <w:rPr>
            <w:rStyle w:val="Hyperlink"/>
            <w:i/>
            <w:sz w:val="24"/>
            <w:szCs w:val="24"/>
          </w:rPr>
          <w:t>GALILEO Open Learning Materials</w:t>
        </w:r>
      </w:hyperlink>
      <w:r w:rsidRPr="00CF04DC">
        <w:rPr>
          <w:i/>
          <w:sz w:val="24"/>
          <w:szCs w:val="24"/>
        </w:rPr>
        <w:t xml:space="preserve"> repository in the official description field. </w:t>
      </w:r>
    </w:p>
    <w:p w14:paraId="6A5AD19D" w14:textId="77777777" w:rsidR="00233613" w:rsidRPr="00182667" w:rsidRDefault="00233613" w:rsidP="00233613">
      <w:pPr>
        <w:rPr>
          <w:rFonts w:ascii="Times New Roman" w:hAnsi="Times New Roman" w:cs="Times New Roman"/>
          <w:sz w:val="28"/>
          <w:szCs w:val="28"/>
          <w:lang w:bidi="en-US"/>
        </w:rPr>
      </w:pPr>
      <w:r w:rsidRPr="00182667">
        <w:rPr>
          <w:rFonts w:ascii="Times New Roman" w:hAnsi="Times New Roman" w:cs="Times New Roman"/>
          <w:sz w:val="28"/>
          <w:szCs w:val="28"/>
          <w:lang w:bidi="en-US"/>
        </w:rPr>
        <w:t xml:space="preserve">For this mini-grant, we propose to expand and remix the IAT discussion assignment used in the chapter 12 module in OER-PSYC 1101 to a Major Graded Assignment. In so doing, we hope to shift students’ attitudes about implicit bias from a defensive posture to one that reflects tolerance and acceptance. The </w:t>
      </w:r>
      <w:r w:rsidRPr="00182667">
        <w:rPr>
          <w:rFonts w:ascii="Times New Roman" w:hAnsi="Times New Roman" w:cs="Times New Roman"/>
          <w:sz w:val="28"/>
          <w:szCs w:val="28"/>
          <w:lang w:bidi="en-US"/>
        </w:rPr>
        <w:lastRenderedPageBreak/>
        <w:t>expansion of this discussion assignment to a Major Graded Assignment is also important because it provides an opportunity for students to engage ideas about diversity and inclusion in ways that require higher-order thinking skills.</w:t>
      </w:r>
    </w:p>
    <w:p w14:paraId="2569A2E6" w14:textId="6D3A7D9F" w:rsidR="00B90CC8" w:rsidRDefault="007C0B4B" w:rsidP="00CF04DC">
      <w:pPr>
        <w:pStyle w:val="Heading1"/>
        <w:numPr>
          <w:ilvl w:val="0"/>
          <w:numId w:val="17"/>
        </w:numPr>
        <w:ind w:left="360"/>
      </w:pPr>
      <w:r>
        <w:t>Materials Links</w:t>
      </w:r>
    </w:p>
    <w:p w14:paraId="0385AB0B" w14:textId="155C10BC" w:rsidR="007C0B4B" w:rsidRPr="00FB5060" w:rsidRDefault="007C0B4B" w:rsidP="00FB5060">
      <w:pPr>
        <w:ind w:left="360"/>
        <w:rPr>
          <w:b/>
          <w:i/>
          <w:sz w:val="24"/>
          <w:szCs w:val="24"/>
        </w:rPr>
      </w:pPr>
      <w:r w:rsidRPr="00CF04DC">
        <w:rPr>
          <w:i/>
          <w:sz w:val="24"/>
          <w:szCs w:val="24"/>
        </w:rPr>
        <w:t xml:space="preserve">If you are hosting your materials in places other than GALILEO Open Learning Materials, please provide these links in this section. Otherwise, leave blank. </w:t>
      </w: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9A54C5"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604696EB" w14:textId="6B03907B" w:rsidR="009A54C5" w:rsidRPr="007E091B" w:rsidRDefault="00AD0E39" w:rsidP="009A54C5">
      <w:pPr>
        <w:rPr>
          <w:sz w:val="24"/>
          <w:szCs w:val="24"/>
        </w:rPr>
      </w:pPr>
      <w:r w:rsidRPr="00182667">
        <w:rPr>
          <w:rFonts w:ascii="Times New Roman" w:hAnsi="Times New Roman" w:cs="Times New Roman"/>
          <w:sz w:val="28"/>
          <w:szCs w:val="28"/>
        </w:rPr>
        <w:t>This r</w:t>
      </w:r>
      <w:r w:rsidR="007E091B" w:rsidRPr="00182667">
        <w:rPr>
          <w:rFonts w:ascii="Times New Roman" w:hAnsi="Times New Roman" w:cs="Times New Roman"/>
          <w:sz w:val="28"/>
          <w:szCs w:val="28"/>
        </w:rPr>
        <w:t>eport will be revised into a manuscript for submission to journals that focus on the scholarship of teaching.</w:t>
      </w:r>
    </w:p>
    <w:p w14:paraId="49D26D57" w14:textId="074D9193" w:rsidR="00CB083C" w:rsidRPr="007E091B"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192C3C96" w14:textId="5BA75900" w:rsidR="007E091B" w:rsidRPr="00182667" w:rsidRDefault="00AD0E39" w:rsidP="007E091B">
      <w:pPr>
        <w:rPr>
          <w:rFonts w:ascii="Times New Roman" w:hAnsi="Times New Roman" w:cs="Times New Roman"/>
          <w:sz w:val="28"/>
          <w:szCs w:val="28"/>
        </w:rPr>
      </w:pPr>
      <w:r w:rsidRPr="00182667">
        <w:rPr>
          <w:rFonts w:ascii="Times New Roman" w:hAnsi="Times New Roman" w:cs="Times New Roman"/>
          <w:sz w:val="28"/>
          <w:szCs w:val="28"/>
        </w:rPr>
        <w:t>Future iterations of this project should attend to the following points to address the limitations and increase t</w:t>
      </w:r>
      <w:r w:rsidR="00A34771" w:rsidRPr="00182667">
        <w:rPr>
          <w:rFonts w:ascii="Times New Roman" w:hAnsi="Times New Roman" w:cs="Times New Roman"/>
          <w:sz w:val="28"/>
          <w:szCs w:val="28"/>
        </w:rPr>
        <w:t>he effectiveness and efficiency.</w:t>
      </w:r>
    </w:p>
    <w:p w14:paraId="7324C514" w14:textId="77777777" w:rsidR="008069AE" w:rsidRPr="00182667" w:rsidRDefault="00A34771" w:rsidP="007E091B">
      <w:pPr>
        <w:rPr>
          <w:rFonts w:ascii="Times New Roman" w:hAnsi="Times New Roman" w:cs="Times New Roman"/>
          <w:sz w:val="28"/>
          <w:szCs w:val="28"/>
        </w:rPr>
      </w:pPr>
      <w:r w:rsidRPr="00182667">
        <w:rPr>
          <w:rFonts w:ascii="Times New Roman" w:hAnsi="Times New Roman" w:cs="Times New Roman"/>
          <w:sz w:val="28"/>
          <w:szCs w:val="28"/>
        </w:rPr>
        <w:t xml:space="preserve">The MGA will be redesigned </w:t>
      </w:r>
      <w:r w:rsidR="0087388C" w:rsidRPr="00182667">
        <w:rPr>
          <w:rFonts w:ascii="Times New Roman" w:hAnsi="Times New Roman" w:cs="Times New Roman"/>
          <w:sz w:val="28"/>
          <w:szCs w:val="28"/>
        </w:rPr>
        <w:t xml:space="preserve">with two issues in mind: 1) </w:t>
      </w:r>
      <w:r w:rsidRPr="00182667">
        <w:rPr>
          <w:rFonts w:ascii="Times New Roman" w:hAnsi="Times New Roman" w:cs="Times New Roman"/>
          <w:sz w:val="28"/>
          <w:szCs w:val="28"/>
        </w:rPr>
        <w:t>to incorporate</w:t>
      </w:r>
      <w:r w:rsidR="003F5DFC" w:rsidRPr="00182667">
        <w:rPr>
          <w:rFonts w:ascii="Times New Roman" w:hAnsi="Times New Roman" w:cs="Times New Roman"/>
          <w:sz w:val="28"/>
          <w:szCs w:val="28"/>
        </w:rPr>
        <w:t xml:space="preserve"> anti-bias strategies</w:t>
      </w:r>
      <w:r w:rsidR="00CE05B5" w:rsidRPr="00182667">
        <w:rPr>
          <w:rFonts w:ascii="Times New Roman" w:hAnsi="Times New Roman" w:cs="Times New Roman"/>
          <w:sz w:val="28"/>
          <w:szCs w:val="28"/>
        </w:rPr>
        <w:t>,</w:t>
      </w:r>
      <w:r w:rsidR="003F5DFC" w:rsidRPr="00182667">
        <w:rPr>
          <w:rFonts w:ascii="Times New Roman" w:hAnsi="Times New Roman" w:cs="Times New Roman"/>
          <w:sz w:val="28"/>
          <w:szCs w:val="28"/>
        </w:rPr>
        <w:t xml:space="preserve"> such</w:t>
      </w:r>
      <w:r w:rsidR="00CE05B5" w:rsidRPr="00182667">
        <w:rPr>
          <w:rFonts w:ascii="Times New Roman" w:hAnsi="Times New Roman" w:cs="Times New Roman"/>
          <w:sz w:val="28"/>
          <w:szCs w:val="28"/>
        </w:rPr>
        <w:t xml:space="preserve"> as</w:t>
      </w:r>
      <w:r w:rsidR="003F5DFC" w:rsidRPr="00182667">
        <w:rPr>
          <w:rFonts w:ascii="Times New Roman" w:hAnsi="Times New Roman" w:cs="Times New Roman"/>
          <w:sz w:val="28"/>
          <w:szCs w:val="28"/>
        </w:rPr>
        <w:t xml:space="preserve"> intergroup contact</w:t>
      </w:r>
      <w:r w:rsidR="00CE05B5" w:rsidRPr="00182667">
        <w:rPr>
          <w:rFonts w:ascii="Times New Roman" w:hAnsi="Times New Roman" w:cs="Times New Roman"/>
          <w:sz w:val="28"/>
          <w:szCs w:val="28"/>
        </w:rPr>
        <w:t xml:space="preserve">, that have been shown to significantly decrease implicit </w:t>
      </w:r>
      <w:r w:rsidR="002F2961" w:rsidRPr="00182667">
        <w:rPr>
          <w:rFonts w:ascii="Times New Roman" w:hAnsi="Times New Roman" w:cs="Times New Roman"/>
          <w:sz w:val="28"/>
          <w:szCs w:val="28"/>
        </w:rPr>
        <w:t>bias and 2) create a sequence in the workflow flow of the assignment that ensures that student take the same IAT for the pre- and post-test.</w:t>
      </w:r>
    </w:p>
    <w:p w14:paraId="782E6FB9" w14:textId="77777777" w:rsidR="000437C2" w:rsidRPr="00182667" w:rsidRDefault="008D53E6" w:rsidP="007E091B">
      <w:pPr>
        <w:rPr>
          <w:rFonts w:ascii="Times New Roman" w:hAnsi="Times New Roman" w:cs="Times New Roman"/>
          <w:sz w:val="28"/>
          <w:szCs w:val="28"/>
        </w:rPr>
      </w:pPr>
      <w:r w:rsidRPr="00182667">
        <w:rPr>
          <w:rFonts w:ascii="Times New Roman" w:hAnsi="Times New Roman" w:cs="Times New Roman"/>
          <w:sz w:val="28"/>
          <w:szCs w:val="28"/>
        </w:rPr>
        <w:t xml:space="preserve">Explore tactics to increase the </w:t>
      </w:r>
      <w:r w:rsidR="000437C2" w:rsidRPr="00182667">
        <w:rPr>
          <w:rFonts w:ascii="Times New Roman" w:hAnsi="Times New Roman" w:cs="Times New Roman"/>
          <w:sz w:val="28"/>
          <w:szCs w:val="28"/>
        </w:rPr>
        <w:t>personality traits--</w:t>
      </w:r>
      <w:r w:rsidRPr="00182667">
        <w:rPr>
          <w:rFonts w:ascii="Times New Roman" w:hAnsi="Times New Roman" w:cs="Times New Roman"/>
          <w:sz w:val="28"/>
          <w:szCs w:val="28"/>
        </w:rPr>
        <w:t>openness and conscientiousness</w:t>
      </w:r>
      <w:r w:rsidR="000437C2" w:rsidRPr="00182667">
        <w:rPr>
          <w:rFonts w:ascii="Times New Roman" w:hAnsi="Times New Roman" w:cs="Times New Roman"/>
          <w:sz w:val="28"/>
          <w:szCs w:val="28"/>
        </w:rPr>
        <w:t>--amongst participants, as research has shown that high scores in these traits helps mitigate implicit bias.</w:t>
      </w:r>
    </w:p>
    <w:p w14:paraId="3E0E3476" w14:textId="6A91256D" w:rsidR="00A34771" w:rsidRPr="00182667" w:rsidRDefault="000437C2" w:rsidP="007E091B">
      <w:pPr>
        <w:rPr>
          <w:rFonts w:ascii="Times New Roman" w:hAnsi="Times New Roman" w:cs="Times New Roman"/>
          <w:sz w:val="28"/>
          <w:szCs w:val="28"/>
        </w:rPr>
      </w:pPr>
      <w:r w:rsidRPr="00182667">
        <w:rPr>
          <w:rFonts w:ascii="Times New Roman" w:hAnsi="Times New Roman" w:cs="Times New Roman"/>
          <w:sz w:val="28"/>
          <w:szCs w:val="28"/>
        </w:rPr>
        <w:t>Increase rigor of the assignment by requiring students to us</w:t>
      </w:r>
      <w:r w:rsidR="00EA7466" w:rsidRPr="00182667">
        <w:rPr>
          <w:rFonts w:ascii="Times New Roman" w:hAnsi="Times New Roman" w:cs="Times New Roman"/>
          <w:sz w:val="28"/>
          <w:szCs w:val="28"/>
        </w:rPr>
        <w:t xml:space="preserve">e more theory to engage and analyze their responses to the prompts. Future iterations will include </w:t>
      </w:r>
      <w:r w:rsidR="001D197C" w:rsidRPr="00182667">
        <w:rPr>
          <w:rFonts w:ascii="Times New Roman" w:hAnsi="Times New Roman" w:cs="Times New Roman"/>
          <w:sz w:val="28"/>
          <w:szCs w:val="28"/>
        </w:rPr>
        <w:t xml:space="preserve">prompts for </w:t>
      </w:r>
      <w:r w:rsidRPr="00182667">
        <w:rPr>
          <w:rFonts w:ascii="Times New Roman" w:hAnsi="Times New Roman" w:cs="Times New Roman"/>
          <w:sz w:val="28"/>
          <w:szCs w:val="28"/>
        </w:rPr>
        <w:t>cognitive dissonance theory</w:t>
      </w:r>
      <w:r w:rsidR="00EA7466" w:rsidRPr="00182667">
        <w:rPr>
          <w:rFonts w:ascii="Times New Roman" w:hAnsi="Times New Roman" w:cs="Times New Roman"/>
          <w:sz w:val="28"/>
          <w:szCs w:val="28"/>
        </w:rPr>
        <w:t xml:space="preserve">, </w:t>
      </w:r>
      <w:r w:rsidR="001D197C" w:rsidRPr="00182667">
        <w:rPr>
          <w:rFonts w:ascii="Times New Roman" w:hAnsi="Times New Roman" w:cs="Times New Roman"/>
          <w:sz w:val="28"/>
          <w:szCs w:val="28"/>
        </w:rPr>
        <w:t>cognitive development (Piaget and Vygotsky)</w:t>
      </w:r>
      <w:r w:rsidR="00EA7466" w:rsidRPr="00182667">
        <w:rPr>
          <w:rFonts w:ascii="Times New Roman" w:hAnsi="Times New Roman" w:cs="Times New Roman"/>
          <w:sz w:val="28"/>
          <w:szCs w:val="28"/>
        </w:rPr>
        <w:t xml:space="preserve"> and </w:t>
      </w:r>
      <w:r w:rsidR="001D197C" w:rsidRPr="00182667">
        <w:rPr>
          <w:rFonts w:ascii="Times New Roman" w:hAnsi="Times New Roman" w:cs="Times New Roman"/>
          <w:sz w:val="28"/>
          <w:szCs w:val="28"/>
        </w:rPr>
        <w:t>identity development.</w:t>
      </w:r>
      <w:r w:rsidRPr="00182667">
        <w:rPr>
          <w:rFonts w:ascii="Times New Roman" w:hAnsi="Times New Roman" w:cs="Times New Roman"/>
          <w:sz w:val="28"/>
          <w:szCs w:val="28"/>
        </w:rPr>
        <w:t xml:space="preserve"> </w:t>
      </w:r>
    </w:p>
    <w:sectPr w:rsidR="00A34771" w:rsidRPr="0018266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07253" w16cex:dateUtc="2020-06-14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A7464F" w16cid:durableId="2290725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CA7EBC"/>
    <w:multiLevelType w:val="hybridMultilevel"/>
    <w:tmpl w:val="853E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8"/>
  </w:num>
  <w:num w:numId="9">
    <w:abstractNumId w:val="1"/>
  </w:num>
  <w:num w:numId="10">
    <w:abstractNumId w:val="11"/>
  </w:num>
  <w:num w:numId="11">
    <w:abstractNumId w:val="0"/>
  </w:num>
  <w:num w:numId="12">
    <w:abstractNumId w:val="12"/>
  </w:num>
  <w:num w:numId="13">
    <w:abstractNumId w:val="14"/>
  </w:num>
  <w:num w:numId="14">
    <w:abstractNumId w:val="10"/>
  </w:num>
  <w:num w:numId="15">
    <w:abstractNumId w:val="4"/>
  </w:num>
  <w:num w:numId="16">
    <w:abstractNumId w:val="17"/>
  </w:num>
  <w:num w:numId="17">
    <w:abstractNumId w:val="7"/>
  </w:num>
  <w:num w:numId="18">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an Callahan">
    <w15:presenceInfo w15:providerId="None" w15:userId="Sean Calla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437C2"/>
    <w:rsid w:val="00044DF3"/>
    <w:rsid w:val="00071B22"/>
    <w:rsid w:val="00075E05"/>
    <w:rsid w:val="00082546"/>
    <w:rsid w:val="000A7301"/>
    <w:rsid w:val="000B113D"/>
    <w:rsid w:val="000B6809"/>
    <w:rsid w:val="000E72C6"/>
    <w:rsid w:val="00101A24"/>
    <w:rsid w:val="00124C54"/>
    <w:rsid w:val="00152D3F"/>
    <w:rsid w:val="0015324D"/>
    <w:rsid w:val="00182667"/>
    <w:rsid w:val="001A218C"/>
    <w:rsid w:val="001B2107"/>
    <w:rsid w:val="001B74F4"/>
    <w:rsid w:val="001D197C"/>
    <w:rsid w:val="001D51FD"/>
    <w:rsid w:val="001E0EE3"/>
    <w:rsid w:val="001F6BC3"/>
    <w:rsid w:val="00233613"/>
    <w:rsid w:val="00240544"/>
    <w:rsid w:val="0026532A"/>
    <w:rsid w:val="00273F94"/>
    <w:rsid w:val="002866BA"/>
    <w:rsid w:val="002F2961"/>
    <w:rsid w:val="002F7976"/>
    <w:rsid w:val="003038A8"/>
    <w:rsid w:val="00346044"/>
    <w:rsid w:val="00366FC8"/>
    <w:rsid w:val="003E05D6"/>
    <w:rsid w:val="003E1BCB"/>
    <w:rsid w:val="003F08D3"/>
    <w:rsid w:val="003F5DFC"/>
    <w:rsid w:val="00471C68"/>
    <w:rsid w:val="0048459F"/>
    <w:rsid w:val="004B6F78"/>
    <w:rsid w:val="004F2656"/>
    <w:rsid w:val="0051088B"/>
    <w:rsid w:val="005212A0"/>
    <w:rsid w:val="00535B37"/>
    <w:rsid w:val="00536C51"/>
    <w:rsid w:val="00572A24"/>
    <w:rsid w:val="005C11E8"/>
    <w:rsid w:val="00635E89"/>
    <w:rsid w:val="00643047"/>
    <w:rsid w:val="00684A25"/>
    <w:rsid w:val="00687254"/>
    <w:rsid w:val="006A36A9"/>
    <w:rsid w:val="006E25BC"/>
    <w:rsid w:val="006E3439"/>
    <w:rsid w:val="0073273B"/>
    <w:rsid w:val="00772C9F"/>
    <w:rsid w:val="007A4C31"/>
    <w:rsid w:val="007C0B4B"/>
    <w:rsid w:val="007E091B"/>
    <w:rsid w:val="008069AE"/>
    <w:rsid w:val="00811187"/>
    <w:rsid w:val="0087388C"/>
    <w:rsid w:val="008D53E6"/>
    <w:rsid w:val="008F1630"/>
    <w:rsid w:val="008F43A6"/>
    <w:rsid w:val="00935329"/>
    <w:rsid w:val="00945780"/>
    <w:rsid w:val="00987DD6"/>
    <w:rsid w:val="009A54C5"/>
    <w:rsid w:val="00A323F8"/>
    <w:rsid w:val="00A34771"/>
    <w:rsid w:val="00AA7301"/>
    <w:rsid w:val="00AC0E91"/>
    <w:rsid w:val="00AD0E39"/>
    <w:rsid w:val="00AF4890"/>
    <w:rsid w:val="00B1201A"/>
    <w:rsid w:val="00B516BC"/>
    <w:rsid w:val="00B55757"/>
    <w:rsid w:val="00B90CC8"/>
    <w:rsid w:val="00BD499B"/>
    <w:rsid w:val="00BD5920"/>
    <w:rsid w:val="00BF3C8A"/>
    <w:rsid w:val="00C12ADB"/>
    <w:rsid w:val="00C45872"/>
    <w:rsid w:val="00C66162"/>
    <w:rsid w:val="00C73D88"/>
    <w:rsid w:val="00C749E5"/>
    <w:rsid w:val="00C80571"/>
    <w:rsid w:val="00C807D1"/>
    <w:rsid w:val="00C80819"/>
    <w:rsid w:val="00C95FEE"/>
    <w:rsid w:val="00C96BCC"/>
    <w:rsid w:val="00CB083C"/>
    <w:rsid w:val="00CC5391"/>
    <w:rsid w:val="00CD6759"/>
    <w:rsid w:val="00CE05B5"/>
    <w:rsid w:val="00CF04DC"/>
    <w:rsid w:val="00DB0FC8"/>
    <w:rsid w:val="00DC2BFF"/>
    <w:rsid w:val="00DD3803"/>
    <w:rsid w:val="00DD5245"/>
    <w:rsid w:val="00DF79E1"/>
    <w:rsid w:val="00E167BE"/>
    <w:rsid w:val="00E34FAA"/>
    <w:rsid w:val="00EA7057"/>
    <w:rsid w:val="00EA7466"/>
    <w:rsid w:val="00EE35AB"/>
    <w:rsid w:val="00EE6EA9"/>
    <w:rsid w:val="00EE7C7E"/>
    <w:rsid w:val="00F05B13"/>
    <w:rsid w:val="00F21DCA"/>
    <w:rsid w:val="00F529A4"/>
    <w:rsid w:val="00F6782A"/>
    <w:rsid w:val="00F70B70"/>
    <w:rsid w:val="00FB5060"/>
    <w:rsid w:val="00FF59CE"/>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A323F8"/>
    <w:pPr>
      <w:widowControl w:val="0"/>
      <w:autoSpaceDE w:val="0"/>
      <w:autoSpaceDN w:val="0"/>
      <w:spacing w:after="0" w:line="240" w:lineRule="auto"/>
      <w:ind w:left="107"/>
    </w:pPr>
    <w:rPr>
      <w:rFonts w:ascii="Calibri" w:eastAsia="Calibri" w:hAnsi="Calibri" w:cs="Calibri"/>
      <w:lang w:bidi="en-US"/>
    </w:rPr>
  </w:style>
  <w:style w:type="paragraph" w:styleId="NormalWeb">
    <w:name w:val="Normal (Web)"/>
    <w:basedOn w:val="Normal"/>
    <w:uiPriority w:val="99"/>
    <w:semiHidden/>
    <w:unhideWhenUsed/>
    <w:rsid w:val="00152D3F"/>
    <w:pPr>
      <w:spacing w:before="100" w:beforeAutospacing="1" w:after="100" w:afterAutospacing="1" w:line="240" w:lineRule="auto"/>
    </w:pPr>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152D3F"/>
    <w:rPr>
      <w:color w:val="954F72" w:themeColor="followedHyperlink"/>
      <w:u w:val="single"/>
    </w:rPr>
  </w:style>
  <w:style w:type="paragraph" w:styleId="BalloonText">
    <w:name w:val="Balloon Text"/>
    <w:basedOn w:val="Normal"/>
    <w:link w:val="BalloonTextChar"/>
    <w:uiPriority w:val="99"/>
    <w:semiHidden/>
    <w:unhideWhenUsed/>
    <w:rsid w:val="003E05D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E05D6"/>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3E05D6"/>
    <w:rPr>
      <w:sz w:val="16"/>
      <w:szCs w:val="16"/>
    </w:rPr>
  </w:style>
  <w:style w:type="paragraph" w:styleId="CommentText">
    <w:name w:val="annotation text"/>
    <w:basedOn w:val="Normal"/>
    <w:link w:val="CommentTextChar"/>
    <w:uiPriority w:val="99"/>
    <w:semiHidden/>
    <w:unhideWhenUsed/>
    <w:rsid w:val="003E05D6"/>
    <w:pPr>
      <w:spacing w:line="240" w:lineRule="auto"/>
    </w:pPr>
    <w:rPr>
      <w:sz w:val="20"/>
      <w:szCs w:val="20"/>
    </w:rPr>
  </w:style>
  <w:style w:type="character" w:customStyle="1" w:styleId="CommentTextChar">
    <w:name w:val="Comment Text Char"/>
    <w:basedOn w:val="DefaultParagraphFont"/>
    <w:link w:val="CommentText"/>
    <w:uiPriority w:val="99"/>
    <w:semiHidden/>
    <w:rsid w:val="003E05D6"/>
    <w:rPr>
      <w:sz w:val="20"/>
      <w:szCs w:val="20"/>
    </w:rPr>
  </w:style>
  <w:style w:type="paragraph" w:styleId="CommentSubject">
    <w:name w:val="annotation subject"/>
    <w:basedOn w:val="CommentText"/>
    <w:next w:val="CommentText"/>
    <w:link w:val="CommentSubjectChar"/>
    <w:uiPriority w:val="99"/>
    <w:semiHidden/>
    <w:unhideWhenUsed/>
    <w:rsid w:val="003E05D6"/>
    <w:rPr>
      <w:b/>
      <w:bCs/>
    </w:rPr>
  </w:style>
  <w:style w:type="character" w:customStyle="1" w:styleId="CommentSubjectChar">
    <w:name w:val="Comment Subject Char"/>
    <w:basedOn w:val="CommentTextChar"/>
    <w:link w:val="CommentSubject"/>
    <w:uiPriority w:val="99"/>
    <w:semiHidden/>
    <w:rsid w:val="003E05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479738275">
      <w:bodyDiv w:val="1"/>
      <w:marLeft w:val="0"/>
      <w:marRight w:val="0"/>
      <w:marTop w:val="0"/>
      <w:marBottom w:val="0"/>
      <w:divBdr>
        <w:top w:val="none" w:sz="0" w:space="0" w:color="auto"/>
        <w:left w:val="none" w:sz="0" w:space="0" w:color="auto"/>
        <w:bottom w:val="none" w:sz="0" w:space="0" w:color="auto"/>
        <w:right w:val="none" w:sz="0" w:space="0" w:color="auto"/>
      </w:divBdr>
    </w:div>
    <w:div w:id="878587349">
      <w:bodyDiv w:val="1"/>
      <w:marLeft w:val="0"/>
      <w:marRight w:val="0"/>
      <w:marTop w:val="0"/>
      <w:marBottom w:val="0"/>
      <w:divBdr>
        <w:top w:val="none" w:sz="0" w:space="0" w:color="auto"/>
        <w:left w:val="none" w:sz="0" w:space="0" w:color="auto"/>
        <w:bottom w:val="none" w:sz="0" w:space="0" w:color="auto"/>
        <w:right w:val="none" w:sz="0" w:space="0" w:color="auto"/>
      </w:divBdr>
    </w:div>
    <w:div w:id="1136754687">
      <w:bodyDiv w:val="1"/>
      <w:marLeft w:val="0"/>
      <w:marRight w:val="0"/>
      <w:marTop w:val="0"/>
      <w:marBottom w:val="0"/>
      <w:divBdr>
        <w:top w:val="none" w:sz="0" w:space="0" w:color="auto"/>
        <w:left w:val="none" w:sz="0" w:space="0" w:color="auto"/>
        <w:bottom w:val="none" w:sz="0" w:space="0" w:color="auto"/>
        <w:right w:val="none" w:sz="0" w:space="0" w:color="auto"/>
      </w:divBdr>
    </w:div>
    <w:div w:id="1170096116">
      <w:bodyDiv w:val="1"/>
      <w:marLeft w:val="0"/>
      <w:marRight w:val="0"/>
      <w:marTop w:val="0"/>
      <w:marBottom w:val="0"/>
      <w:divBdr>
        <w:top w:val="none" w:sz="0" w:space="0" w:color="auto"/>
        <w:left w:val="none" w:sz="0" w:space="0" w:color="auto"/>
        <w:bottom w:val="none" w:sz="0" w:space="0" w:color="auto"/>
        <w:right w:val="none" w:sz="0" w:space="0" w:color="auto"/>
      </w:divBdr>
    </w:div>
    <w:div w:id="1217202950">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47830198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89107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file:////d2l/common/dialogs/quickLink/quickLink.d2l%3fou=%7borgUnitId%7d&amp;type=dropbox&amp;rcode=usgq-16787766" TargetMode="External"/><Relationship Id="rId20" Type="http://schemas.openxmlformats.org/officeDocument/2006/relationships/image" Target="media/image1.png"/><Relationship Id="rId21" Type="http://schemas.openxmlformats.org/officeDocument/2006/relationships/hyperlink" Target="https://www.ted.com/talks/sebastian_seung_i_am_my_connectome/transcript" TargetMode="External"/><Relationship Id="rId22" Type="http://schemas.openxmlformats.org/officeDocument/2006/relationships/hyperlink" Target="file:////d2l/common/dialogs/quickLink/quickLink.d2l%3fou=%7borgUnitId%7d&amp;type=dropbox&amp;rcode=usgq-16763879" TargetMode="External"/><Relationship Id="rId23" Type="http://schemas.openxmlformats.org/officeDocument/2006/relationships/hyperlink" Target="file:////d2l/common/dialogs/quickLink/quickLink.d2l%3fou=%7borgUnitId%7d&amp;type=dropbox&amp;rcode=usgq-16787695" TargetMode="External"/><Relationship Id="rId24" Type="http://schemas.openxmlformats.org/officeDocument/2006/relationships/hyperlink" Target="https://oer.galileo.usg.edu/" TargetMode="External"/><Relationship Id="rId25" Type="http://schemas.openxmlformats.org/officeDocument/2006/relationships/fontTable" Target="fontTable.xml"/><Relationship Id="rId26" Type="http://schemas.microsoft.com/office/2011/relationships/people" Target="people.xml"/><Relationship Id="rId27" Type="http://schemas.openxmlformats.org/officeDocument/2006/relationships/theme" Target="theme/theme1.xml"/><Relationship Id="rId28" Type="http://schemas.microsoft.com/office/2016/09/relationships/commentsIds" Target="commentsIds.xml"/><Relationship Id="rId29" Type="http://schemas.microsoft.com/office/2018/08/relationships/commentsExtensible" Target="commentsExtensible.xml"/><Relationship Id="rId10" Type="http://schemas.openxmlformats.org/officeDocument/2006/relationships/hyperlink" Target="https://bigfive-test.com/" TargetMode="External"/><Relationship Id="rId11" Type="http://schemas.openxmlformats.org/officeDocument/2006/relationships/hyperlink" Target="file:////d2l/common/dialogs/quickLink/quickLink.d2l%3fou=%7borgUnitId%7d&amp;type=dropbox&amp;rcode=usgq-16787124" TargetMode="External"/><Relationship Id="rId12" Type="http://schemas.openxmlformats.org/officeDocument/2006/relationships/hyperlink" Target="https://bigfive-test.com/result/5e1a5a93dff3440062488857" TargetMode="External"/><Relationship Id="rId13" Type="http://schemas.openxmlformats.org/officeDocument/2006/relationships/hyperlink" Target="file:////d2l/common/dialogs/quickLink/quickLink.d2l%3fou=%7borgUnitId%7d&amp;type=survey&amp;rCode=usgq-16787509" TargetMode="External"/><Relationship Id="rId14" Type="http://schemas.openxmlformats.org/officeDocument/2006/relationships/hyperlink" Target="https://highlands.kanopy.com/video/white-me-0" TargetMode="External"/><Relationship Id="rId15" Type="http://schemas.openxmlformats.org/officeDocument/2006/relationships/hyperlink" Target="https://highlands.kanopy.com/video/codes-gender" TargetMode="External"/><Relationship Id="rId16" Type="http://schemas.openxmlformats.org/officeDocument/2006/relationships/hyperlink" Target="https://highlands.kanopy.com/video/miss-representation-0" TargetMode="External"/><Relationship Id="rId17" Type="http://schemas.openxmlformats.org/officeDocument/2006/relationships/hyperlink" Target="https://highlands.kanopy.com/video/constructing-terrorist-threat" TargetMode="External"/><Relationship Id="rId18" Type="http://schemas.openxmlformats.org/officeDocument/2006/relationships/hyperlink" Target="https://www.cleverism.com/understanding-cognitive-dissonance-and-why-it-occurs-in-most-people/" TargetMode="External"/><Relationship Id="rId19" Type="http://schemas.openxmlformats.org/officeDocument/2006/relationships/hyperlink" Target="https://www.youtube.com/watch?v=gN-6nBs7sbI"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hyperlink" Target="https://implicit.harvard.edu/implicit/takeates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3927</Words>
  <Characters>22388</Characters>
  <Application>Microsoft Macintosh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26263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Sean Callahan</cp:lastModifiedBy>
  <cp:revision>2</cp:revision>
  <dcterms:created xsi:type="dcterms:W3CDTF">2020-06-15T02:12:00Z</dcterms:created>
  <dcterms:modified xsi:type="dcterms:W3CDTF">2020-06-15T02:12:00Z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