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46044" w:rsidP="00E167BE" w:rsidRDefault="00E167BE" w14:paraId="6A2EAF46" w14:textId="09F3B8E7">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Pr="004F2656" w:rsidR="00346044">
        <w:rPr>
          <w:b/>
          <w:sz w:val="28"/>
          <w:szCs w:val="28"/>
        </w:rPr>
        <w:t>Final Report</w:t>
      </w:r>
      <w:r w:rsidR="007C0B4B">
        <w:rPr>
          <w:b/>
          <w:sz w:val="28"/>
          <w:szCs w:val="28"/>
        </w:rPr>
        <w:t xml:space="preserve"> </w:t>
      </w:r>
    </w:p>
    <w:p w:rsidRPr="007B3CE1" w:rsidR="007B3CE1" w:rsidP="00E167BE" w:rsidRDefault="007B3CE1" w14:paraId="4035417F" w14:textId="48A23DBF">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rsidR="004B6F78" w:rsidP="004B6F78" w:rsidRDefault="004B6F78" w14:paraId="255EAC79" w14:textId="438EE3D4">
      <w:pPr>
        <w:pStyle w:val="Heading1"/>
      </w:pPr>
      <w:r>
        <w:t>General Information</w:t>
      </w:r>
    </w:p>
    <w:p w:rsidRPr="004B6F78" w:rsidR="00687254" w:rsidP="00FB5060" w:rsidRDefault="00687254" w14:paraId="6A5B7154" w14:textId="6750731C">
      <w:pPr>
        <w:ind w:left="360"/>
        <w:rPr>
          <w:sz w:val="24"/>
          <w:szCs w:val="24"/>
        </w:rPr>
      </w:pPr>
      <w:r w:rsidRPr="004B6F78">
        <w:rPr>
          <w:sz w:val="24"/>
          <w:szCs w:val="24"/>
        </w:rPr>
        <w:t>Date</w:t>
      </w:r>
      <w:r w:rsidRPr="004B6F78" w:rsidR="003E1BCB">
        <w:rPr>
          <w:sz w:val="24"/>
          <w:szCs w:val="24"/>
        </w:rPr>
        <w:t>:</w:t>
      </w:r>
      <w:r w:rsidR="002D2ABA">
        <w:rPr>
          <w:sz w:val="24"/>
          <w:szCs w:val="24"/>
        </w:rPr>
        <w:t xml:space="preserve"> May 1</w:t>
      </w:r>
      <w:r w:rsidR="00820619">
        <w:rPr>
          <w:sz w:val="24"/>
          <w:szCs w:val="24"/>
        </w:rPr>
        <w:t>2</w:t>
      </w:r>
      <w:r w:rsidR="002D2ABA">
        <w:rPr>
          <w:sz w:val="24"/>
          <w:szCs w:val="24"/>
        </w:rPr>
        <w:t>, 2022</w:t>
      </w:r>
    </w:p>
    <w:p w:rsidRPr="004B6F78" w:rsidR="007C0B4B" w:rsidP="00FB5060" w:rsidRDefault="007C0B4B" w14:paraId="5677D815" w14:textId="397DE381">
      <w:pPr>
        <w:ind w:left="360"/>
        <w:rPr>
          <w:sz w:val="24"/>
          <w:szCs w:val="24"/>
        </w:rPr>
      </w:pPr>
      <w:r w:rsidRPr="004B6F78">
        <w:rPr>
          <w:sz w:val="24"/>
          <w:szCs w:val="24"/>
        </w:rPr>
        <w:t>Grant Round:</w:t>
      </w:r>
      <w:r w:rsidR="002D2ABA">
        <w:rPr>
          <w:sz w:val="24"/>
          <w:szCs w:val="24"/>
        </w:rPr>
        <w:t xml:space="preserve"> 19</w:t>
      </w:r>
    </w:p>
    <w:p w:rsidRPr="004B6F78" w:rsidR="00240544" w:rsidP="31077404" w:rsidRDefault="003E1BCB" w14:paraId="41045492" w14:textId="4D5FCBA3">
      <w:pPr>
        <w:ind w:left="360"/>
        <w:rPr>
          <w:sz w:val="24"/>
          <w:szCs w:val="24"/>
          <w:highlight w:val="yellow"/>
        </w:rPr>
      </w:pPr>
      <w:r w:rsidRPr="31077404" w:rsidR="003E1BCB">
        <w:rPr>
          <w:sz w:val="24"/>
          <w:szCs w:val="24"/>
        </w:rPr>
        <w:t>Grant</w:t>
      </w:r>
      <w:r w:rsidRPr="31077404" w:rsidR="00687254">
        <w:rPr>
          <w:sz w:val="24"/>
          <w:szCs w:val="24"/>
        </w:rPr>
        <w:t xml:space="preserve"> Number</w:t>
      </w:r>
      <w:r w:rsidRPr="31077404" w:rsidR="003E1BCB">
        <w:rPr>
          <w:sz w:val="24"/>
          <w:szCs w:val="24"/>
        </w:rPr>
        <w:t>:</w:t>
      </w:r>
      <w:r w:rsidRPr="31077404" w:rsidR="002D2ABA">
        <w:rPr>
          <w:sz w:val="24"/>
          <w:szCs w:val="24"/>
        </w:rPr>
        <w:t xml:space="preserve"> </w:t>
      </w:r>
      <w:r w:rsidRPr="31077404" w:rsidR="31077404">
        <w:rPr>
          <w:sz w:val="24"/>
          <w:szCs w:val="24"/>
        </w:rPr>
        <w:t xml:space="preserve">432160 </w:t>
      </w:r>
    </w:p>
    <w:p w:rsidRPr="002D2ABA" w:rsidR="00687254" w:rsidP="002D2ABA" w:rsidRDefault="00687254" w14:paraId="65C4B013" w14:textId="6CCDB133">
      <w:pPr>
        <w:ind w:firstLine="360"/>
        <w:rPr>
          <w:rFonts w:ascii="Times New Roman" w:hAnsi="Times New Roman" w:eastAsia="Times New Roman" w:cs="Times New Roman"/>
          <w:sz w:val="24"/>
          <w:szCs w:val="24"/>
        </w:rPr>
      </w:pPr>
      <w:r w:rsidRPr="004B6F78">
        <w:rPr>
          <w:sz w:val="24"/>
          <w:szCs w:val="24"/>
        </w:rPr>
        <w:t>Institution Name(s</w:t>
      </w:r>
      <w:r w:rsidRPr="004B6F78" w:rsidR="003E1BCB">
        <w:rPr>
          <w:sz w:val="24"/>
          <w:szCs w:val="24"/>
        </w:rPr>
        <w:t>):</w:t>
      </w:r>
      <w:r w:rsidR="002D2ABA">
        <w:rPr>
          <w:sz w:val="24"/>
          <w:szCs w:val="24"/>
        </w:rPr>
        <w:t xml:space="preserve"> </w:t>
      </w:r>
      <w:r w:rsidRPr="002D2ABA" w:rsidR="002D2ABA">
        <w:rPr>
          <w:rFonts w:ascii="Calibri" w:hAnsi="Calibri" w:eastAsia="Times New Roman" w:cs="Calibri"/>
          <w:color w:val="000000"/>
          <w:sz w:val="24"/>
          <w:szCs w:val="24"/>
          <w:shd w:val="clear" w:color="auto" w:fill="FFFFFF"/>
        </w:rPr>
        <w:t>Kennesaw State University </w:t>
      </w:r>
    </w:p>
    <w:p w:rsidR="00687254" w:rsidP="00FB5060" w:rsidRDefault="00687254" w14:paraId="6A7C5B5B" w14:textId="2A13D9D4">
      <w:pPr>
        <w:ind w:left="360"/>
        <w:rPr>
          <w:sz w:val="24"/>
          <w:szCs w:val="24"/>
        </w:rPr>
      </w:pPr>
      <w:r w:rsidRPr="004B6F78">
        <w:rPr>
          <w:sz w:val="24"/>
          <w:szCs w:val="24"/>
        </w:rPr>
        <w:t>Team Members (Name, Title, Department, Institutions if different, and email address for each)</w:t>
      </w:r>
      <w:r w:rsidRPr="004B6F78" w:rsidR="003E1BCB">
        <w:rPr>
          <w:sz w:val="24"/>
          <w:szCs w:val="24"/>
        </w:rPr>
        <w:t>:</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Caption w:val="Team Member Form"/>
      </w:tblPr>
      <w:tblGrid>
        <w:gridCol w:w="3105"/>
        <w:gridCol w:w="3105"/>
        <w:gridCol w:w="3105"/>
      </w:tblGrid>
      <w:tr w:rsidRPr="002D2ABA" w:rsidR="002D2ABA" w:rsidTr="31077404" w14:paraId="6449FCFD" w14:textId="77777777">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39EFC9F5" w14:textId="77777777">
            <w:pPr>
              <w:spacing w:after="0" w:line="240" w:lineRule="auto"/>
              <w:textAlignment w:val="baseline"/>
              <w:rPr>
                <w:rFonts w:ascii="Segoe UI" w:hAnsi="Segoe UI" w:eastAsia="Times New Roman" w:cs="Segoe UI"/>
                <w:b/>
                <w:bCs/>
                <w:sz w:val="18"/>
                <w:szCs w:val="18"/>
              </w:rPr>
            </w:pPr>
            <w:r w:rsidRPr="002D2ABA">
              <w:rPr>
                <w:rFonts w:ascii="Calibri" w:hAnsi="Calibri" w:eastAsia="Times New Roman" w:cs="Calibri"/>
                <w:b/>
                <w:bCs/>
                <w:sz w:val="24"/>
                <w:szCs w:val="24"/>
              </w:rPr>
              <w:t>Team member 1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3F23819D" w14:textId="77777777">
            <w:pPr>
              <w:spacing w:after="0" w:line="240" w:lineRule="auto"/>
              <w:textAlignment w:val="baseline"/>
              <w:rPr>
                <w:rFonts w:ascii="Segoe UI" w:hAnsi="Segoe UI" w:eastAsia="Times New Roman" w:cs="Segoe UI"/>
                <w:sz w:val="18"/>
                <w:szCs w:val="18"/>
              </w:rPr>
            </w:pPr>
            <w:proofErr w:type="spellStart"/>
            <w:r w:rsidRPr="002D2ABA">
              <w:rPr>
                <w:rFonts w:ascii="Calibri" w:hAnsi="Calibri" w:eastAsia="Times New Roman" w:cs="Calibri"/>
                <w:sz w:val="24"/>
                <w:szCs w:val="24"/>
              </w:rPr>
              <w:t>Uli</w:t>
            </w:r>
            <w:proofErr w:type="spellEnd"/>
            <w:r w:rsidRPr="002D2ABA">
              <w:rPr>
                <w:rFonts w:ascii="Calibri" w:hAnsi="Calibri" w:eastAsia="Times New Roman" w:cs="Calibri"/>
                <w:sz w:val="24"/>
                <w:szCs w:val="24"/>
              </w:rPr>
              <w:t xml:space="preserve"> Ingram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5030340F" w14:textId="2CC2A87C">
            <w:pPr>
              <w:spacing w:after="0" w:line="240" w:lineRule="auto"/>
              <w:textAlignment w:val="baseline"/>
              <w:rPr>
                <w:rFonts w:ascii="Segoe UI" w:hAnsi="Segoe UI" w:eastAsia="Times New Roman" w:cs="Segoe UI"/>
                <w:sz w:val="18"/>
                <w:szCs w:val="18"/>
              </w:rPr>
            </w:pPr>
            <w:r w:rsidRPr="31077404" w:rsidR="002D2ABA">
              <w:rPr>
                <w:rFonts w:ascii="Calibri" w:hAnsi="Calibri" w:eastAsia="Times New Roman" w:cs="Calibri"/>
                <w:sz w:val="24"/>
                <w:szCs w:val="24"/>
              </w:rPr>
              <w:t>uingram@kennesaw.edu </w:t>
            </w:r>
          </w:p>
        </w:tc>
      </w:tr>
      <w:tr w:rsidRPr="002D2ABA" w:rsidR="002D2ABA" w:rsidTr="31077404" w14:paraId="696180A2" w14:textId="77777777">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auto"/>
            <w:tcMar/>
            <w:hideMark/>
          </w:tcPr>
          <w:p w:rsidRPr="002D2ABA" w:rsidR="002D2ABA" w:rsidP="002D2ABA" w:rsidRDefault="002D2ABA" w14:paraId="057B5213" w14:textId="77777777">
            <w:pPr>
              <w:spacing w:after="0" w:line="240" w:lineRule="auto"/>
              <w:textAlignment w:val="baseline"/>
              <w:rPr>
                <w:rFonts w:ascii="Segoe UI" w:hAnsi="Segoe UI" w:eastAsia="Times New Roman" w:cs="Segoe UI"/>
                <w:b/>
                <w:bCs/>
                <w:sz w:val="18"/>
                <w:szCs w:val="18"/>
              </w:rPr>
            </w:pPr>
            <w:r w:rsidRPr="002D2ABA">
              <w:rPr>
                <w:rFonts w:ascii="Calibri" w:hAnsi="Calibri" w:eastAsia="Times New Roman" w:cs="Calibri"/>
                <w:b/>
                <w:bCs/>
                <w:sz w:val="24"/>
                <w:szCs w:val="24"/>
              </w:rPr>
              <w:t>Team member 2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auto"/>
            <w:tcMar/>
            <w:hideMark/>
          </w:tcPr>
          <w:p w:rsidRPr="002D2ABA" w:rsidR="002D2ABA" w:rsidP="002D2ABA" w:rsidRDefault="002D2ABA" w14:paraId="67086669" w14:textId="77777777">
            <w:pPr>
              <w:spacing w:after="0" w:line="240" w:lineRule="auto"/>
              <w:textAlignment w:val="baseline"/>
              <w:rPr>
                <w:rFonts w:ascii="Segoe UI" w:hAnsi="Segoe UI" w:eastAsia="Times New Roman" w:cs="Segoe UI"/>
                <w:sz w:val="18"/>
                <w:szCs w:val="18"/>
              </w:rPr>
            </w:pPr>
            <w:proofErr w:type="spellStart"/>
            <w:r w:rsidRPr="002D2ABA">
              <w:rPr>
                <w:rFonts w:ascii="Calibri" w:hAnsi="Calibri" w:eastAsia="Times New Roman" w:cs="Calibri"/>
                <w:sz w:val="24"/>
                <w:szCs w:val="24"/>
              </w:rPr>
              <w:t>Erinn</w:t>
            </w:r>
            <w:proofErr w:type="spellEnd"/>
            <w:r w:rsidRPr="002D2ABA">
              <w:rPr>
                <w:rFonts w:ascii="Calibri" w:hAnsi="Calibri" w:eastAsia="Times New Roman" w:cs="Calibri"/>
                <w:sz w:val="24"/>
                <w:szCs w:val="24"/>
              </w:rPr>
              <w:t xml:space="preserve"> </w:t>
            </w:r>
            <w:proofErr w:type="spellStart"/>
            <w:r w:rsidRPr="002D2ABA">
              <w:rPr>
                <w:rFonts w:ascii="Calibri" w:hAnsi="Calibri" w:eastAsia="Times New Roman" w:cs="Calibri"/>
                <w:sz w:val="24"/>
                <w:szCs w:val="24"/>
              </w:rPr>
              <w:t>Bariteau</w:t>
            </w:r>
            <w:proofErr w:type="spellEnd"/>
            <w:r w:rsidRPr="002D2ABA">
              <w:rPr>
                <w:rFonts w:ascii="Calibri" w:hAnsi="Calibri" w:eastAsia="Times New Roman" w:cs="Calibri"/>
                <w:sz w:val="24"/>
                <w:szCs w:val="24"/>
              </w:rPr>
              <w:t>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auto"/>
            <w:tcMar/>
            <w:hideMark/>
          </w:tcPr>
          <w:p w:rsidRPr="002D2ABA" w:rsidR="002D2ABA" w:rsidP="002D2ABA" w:rsidRDefault="002D2ABA" w14:paraId="484DBD3C" w14:textId="77777777">
            <w:pPr>
              <w:spacing w:after="0" w:line="240" w:lineRule="auto"/>
              <w:textAlignment w:val="baseline"/>
              <w:rPr>
                <w:rFonts w:ascii="Segoe UI" w:hAnsi="Segoe UI" w:eastAsia="Times New Roman" w:cs="Segoe UI"/>
                <w:sz w:val="18"/>
                <w:szCs w:val="18"/>
              </w:rPr>
            </w:pPr>
            <w:r w:rsidRPr="002D2ABA">
              <w:rPr>
                <w:rFonts w:ascii="Calibri" w:hAnsi="Calibri" w:eastAsia="Times New Roman" w:cs="Calibri"/>
                <w:sz w:val="24"/>
                <w:szCs w:val="24"/>
              </w:rPr>
              <w:t>ebaritea@kennesaw.edu </w:t>
            </w:r>
          </w:p>
        </w:tc>
      </w:tr>
      <w:tr w:rsidRPr="002D2ABA" w:rsidR="002D2ABA" w:rsidTr="31077404" w14:paraId="118FE8C6" w14:textId="77777777">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5C90BEE3" w14:textId="77777777">
            <w:pPr>
              <w:spacing w:after="0" w:line="240" w:lineRule="auto"/>
              <w:textAlignment w:val="baseline"/>
              <w:rPr>
                <w:rFonts w:ascii="Segoe UI" w:hAnsi="Segoe UI" w:eastAsia="Times New Roman" w:cs="Segoe UI"/>
                <w:b/>
                <w:bCs/>
                <w:sz w:val="18"/>
                <w:szCs w:val="18"/>
              </w:rPr>
            </w:pPr>
            <w:r w:rsidRPr="002D2ABA">
              <w:rPr>
                <w:rFonts w:ascii="Calibri" w:hAnsi="Calibri" w:eastAsia="Times New Roman" w:cs="Calibri"/>
                <w:b/>
                <w:bCs/>
                <w:sz w:val="24"/>
                <w:szCs w:val="24"/>
              </w:rPr>
              <w:t>Team member 3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37F7E3DB" w14:textId="77777777">
            <w:pPr>
              <w:spacing w:after="0" w:line="240" w:lineRule="auto"/>
              <w:textAlignment w:val="baseline"/>
              <w:rPr>
                <w:rFonts w:ascii="Segoe UI" w:hAnsi="Segoe UI" w:eastAsia="Times New Roman" w:cs="Segoe UI"/>
                <w:sz w:val="18"/>
                <w:szCs w:val="18"/>
              </w:rPr>
            </w:pPr>
            <w:r w:rsidRPr="002D2ABA">
              <w:rPr>
                <w:rFonts w:ascii="Calibri" w:hAnsi="Calibri" w:eastAsia="Times New Roman" w:cs="Calibri"/>
                <w:sz w:val="24"/>
                <w:szCs w:val="24"/>
              </w:rPr>
              <w:t>Mark Patterson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3BED16C9" w14:textId="4DC13883">
            <w:pPr>
              <w:spacing w:after="0" w:line="240" w:lineRule="auto"/>
              <w:textAlignment w:val="baseline"/>
              <w:rPr>
                <w:rFonts w:ascii="Segoe UI" w:hAnsi="Segoe UI" w:eastAsia="Times New Roman" w:cs="Segoe UI"/>
                <w:sz w:val="18"/>
                <w:szCs w:val="18"/>
              </w:rPr>
            </w:pPr>
            <w:r w:rsidRPr="31077404" w:rsidR="002D2ABA">
              <w:rPr>
                <w:rFonts w:ascii="Calibri" w:hAnsi="Calibri" w:eastAsia="Times New Roman" w:cs="Calibri"/>
                <w:sz w:val="24"/>
                <w:szCs w:val="24"/>
              </w:rPr>
              <w:t>mpatters@kennesaw.edu </w:t>
            </w:r>
          </w:p>
        </w:tc>
      </w:tr>
      <w:tr w:rsidRPr="002D2ABA" w:rsidR="002D2ABA" w:rsidTr="31077404" w14:paraId="6E9132EF" w14:textId="77777777">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auto"/>
            <w:tcMar/>
            <w:hideMark/>
          </w:tcPr>
          <w:p w:rsidRPr="002D2ABA" w:rsidR="002D2ABA" w:rsidP="002D2ABA" w:rsidRDefault="002D2ABA" w14:paraId="58E1BFE8" w14:textId="77777777">
            <w:pPr>
              <w:spacing w:after="0" w:line="240" w:lineRule="auto"/>
              <w:textAlignment w:val="baseline"/>
              <w:rPr>
                <w:rFonts w:ascii="Segoe UI" w:hAnsi="Segoe UI" w:eastAsia="Times New Roman" w:cs="Segoe UI"/>
                <w:b/>
                <w:bCs/>
                <w:sz w:val="18"/>
                <w:szCs w:val="18"/>
              </w:rPr>
            </w:pPr>
            <w:r w:rsidRPr="002D2ABA">
              <w:rPr>
                <w:rFonts w:ascii="Calibri" w:hAnsi="Calibri" w:eastAsia="Times New Roman" w:cs="Calibri"/>
                <w:b/>
                <w:bCs/>
                <w:sz w:val="24"/>
                <w:szCs w:val="24"/>
              </w:rPr>
              <w:t>Team member 4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auto"/>
            <w:tcMar/>
            <w:hideMark/>
          </w:tcPr>
          <w:p w:rsidRPr="002D2ABA" w:rsidR="002D2ABA" w:rsidP="002D2ABA" w:rsidRDefault="002D2ABA" w14:paraId="678C0829" w14:textId="77777777">
            <w:pPr>
              <w:spacing w:after="0" w:line="240" w:lineRule="auto"/>
              <w:textAlignment w:val="baseline"/>
              <w:rPr>
                <w:rFonts w:ascii="Segoe UI" w:hAnsi="Segoe UI" w:eastAsia="Times New Roman" w:cs="Segoe UI"/>
                <w:sz w:val="18"/>
                <w:szCs w:val="18"/>
              </w:rPr>
            </w:pPr>
            <w:r w:rsidRPr="002D2ABA">
              <w:rPr>
                <w:rFonts w:ascii="Calibri" w:hAnsi="Calibri" w:eastAsia="Times New Roman" w:cs="Calibri"/>
                <w:sz w:val="24"/>
                <w:szCs w:val="24"/>
              </w:rPr>
              <w:t>Rhonda (Nikki) Hill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auto"/>
            <w:tcMar/>
            <w:hideMark/>
          </w:tcPr>
          <w:p w:rsidRPr="002D2ABA" w:rsidR="002D2ABA" w:rsidP="002D2ABA" w:rsidRDefault="002D2ABA" w14:paraId="022207C8" w14:textId="77777777">
            <w:pPr>
              <w:spacing w:after="0" w:line="240" w:lineRule="auto"/>
              <w:textAlignment w:val="baseline"/>
              <w:rPr>
                <w:rFonts w:ascii="Segoe UI" w:hAnsi="Segoe UI" w:eastAsia="Times New Roman" w:cs="Segoe UI"/>
                <w:sz w:val="18"/>
                <w:szCs w:val="18"/>
              </w:rPr>
            </w:pPr>
            <w:r w:rsidRPr="002D2ABA">
              <w:rPr>
                <w:rFonts w:ascii="Calibri" w:hAnsi="Calibri" w:eastAsia="Times New Roman" w:cs="Calibri"/>
                <w:sz w:val="24"/>
                <w:szCs w:val="24"/>
              </w:rPr>
              <w:t>rhill23@kennesaw.edu </w:t>
            </w:r>
          </w:p>
        </w:tc>
      </w:tr>
      <w:tr w:rsidRPr="002D2ABA" w:rsidR="002D2ABA" w:rsidTr="31077404" w14:paraId="30D9491E" w14:textId="77777777">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535BEC44" w14:textId="77777777">
            <w:pPr>
              <w:spacing w:after="0" w:line="240" w:lineRule="auto"/>
              <w:textAlignment w:val="baseline"/>
              <w:rPr>
                <w:rFonts w:ascii="Segoe UI" w:hAnsi="Segoe UI" w:eastAsia="Times New Roman" w:cs="Segoe UI"/>
                <w:b/>
                <w:bCs/>
                <w:sz w:val="18"/>
                <w:szCs w:val="18"/>
              </w:rPr>
            </w:pPr>
            <w:r w:rsidRPr="002D2ABA">
              <w:rPr>
                <w:rFonts w:ascii="Calibri" w:hAnsi="Calibri" w:eastAsia="Times New Roman" w:cs="Calibri"/>
                <w:b/>
                <w:bCs/>
                <w:sz w:val="24"/>
                <w:szCs w:val="24"/>
              </w:rPr>
              <w:t>Team member 5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0883DDC6" w14:textId="77777777">
            <w:pPr>
              <w:spacing w:after="0" w:line="240" w:lineRule="auto"/>
              <w:textAlignment w:val="baseline"/>
              <w:rPr>
                <w:rFonts w:ascii="Segoe UI" w:hAnsi="Segoe UI" w:eastAsia="Times New Roman" w:cs="Segoe UI"/>
                <w:sz w:val="18"/>
                <w:szCs w:val="18"/>
              </w:rPr>
            </w:pPr>
            <w:r w:rsidRPr="002D2ABA">
              <w:rPr>
                <w:rFonts w:ascii="Calibri" w:hAnsi="Calibri" w:eastAsia="Times New Roman" w:cs="Calibri"/>
                <w:sz w:val="24"/>
                <w:szCs w:val="24"/>
              </w:rPr>
              <w:t>Kathryn Morgan </w:t>
            </w:r>
          </w:p>
        </w:tc>
        <w:tc>
          <w:tcPr>
            <w:tcW w:w="310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2F2F2" w:themeFill="background1" w:themeFillShade="F2"/>
            <w:tcMar/>
            <w:hideMark/>
          </w:tcPr>
          <w:p w:rsidRPr="002D2ABA" w:rsidR="002D2ABA" w:rsidP="002D2ABA" w:rsidRDefault="002D2ABA" w14:paraId="45DFAC14" w14:textId="77777777">
            <w:pPr>
              <w:spacing w:after="0" w:line="240" w:lineRule="auto"/>
              <w:textAlignment w:val="baseline"/>
              <w:rPr>
                <w:rFonts w:ascii="Segoe UI" w:hAnsi="Segoe UI" w:eastAsia="Times New Roman" w:cs="Segoe UI"/>
                <w:sz w:val="18"/>
                <w:szCs w:val="18"/>
              </w:rPr>
            </w:pPr>
            <w:r w:rsidRPr="002D2ABA">
              <w:rPr>
                <w:rFonts w:ascii="Calibri" w:hAnsi="Calibri" w:eastAsia="Times New Roman" w:cs="Calibri"/>
                <w:sz w:val="24"/>
                <w:szCs w:val="24"/>
              </w:rPr>
              <w:t>kmorga62@kennesaw.edu </w:t>
            </w:r>
          </w:p>
        </w:tc>
      </w:tr>
    </w:tbl>
    <w:p w:rsidRPr="004B6F78" w:rsidR="002D2ABA" w:rsidP="00FB5060" w:rsidRDefault="002D2ABA" w14:paraId="56986DDC" w14:textId="77777777">
      <w:pPr>
        <w:ind w:left="360"/>
        <w:rPr>
          <w:sz w:val="24"/>
          <w:szCs w:val="24"/>
        </w:rPr>
      </w:pPr>
    </w:p>
    <w:p w:rsidRPr="004B6F78" w:rsidR="00687254" w:rsidP="00FB5060" w:rsidRDefault="00687254" w14:paraId="3FC9927E" w14:textId="70454076">
      <w:pPr>
        <w:ind w:left="360"/>
        <w:rPr>
          <w:sz w:val="24"/>
          <w:szCs w:val="24"/>
        </w:rPr>
      </w:pPr>
      <w:r w:rsidRPr="004B6F78">
        <w:rPr>
          <w:sz w:val="24"/>
          <w:szCs w:val="24"/>
        </w:rPr>
        <w:t>Project Lead</w:t>
      </w:r>
      <w:r w:rsidRPr="004B6F78" w:rsidR="003E1BCB">
        <w:rPr>
          <w:sz w:val="24"/>
          <w:szCs w:val="24"/>
        </w:rPr>
        <w:t>:</w:t>
      </w:r>
      <w:r w:rsidR="001929B8">
        <w:rPr>
          <w:sz w:val="24"/>
          <w:szCs w:val="24"/>
        </w:rPr>
        <w:t xml:space="preserve"> </w:t>
      </w:r>
      <w:proofErr w:type="spellStart"/>
      <w:r w:rsidR="001929B8">
        <w:rPr>
          <w:sz w:val="24"/>
          <w:szCs w:val="24"/>
        </w:rPr>
        <w:t>Uli</w:t>
      </w:r>
      <w:proofErr w:type="spellEnd"/>
      <w:r w:rsidR="001929B8">
        <w:rPr>
          <w:sz w:val="24"/>
          <w:szCs w:val="24"/>
        </w:rPr>
        <w:t xml:space="preserve"> Ingram</w:t>
      </w:r>
    </w:p>
    <w:p w:rsidRPr="001929B8" w:rsidR="00DF79E1" w:rsidP="001929B8" w:rsidRDefault="00DF79E1" w14:paraId="46A62745" w14:textId="41907811">
      <w:pPr>
        <w:ind w:firstLine="360"/>
        <w:rPr>
          <w:rFonts w:ascii="Times New Roman" w:hAnsi="Times New Roman" w:eastAsia="Times New Roman" w:cs="Times New Roman"/>
          <w:sz w:val="24"/>
          <w:szCs w:val="24"/>
        </w:rPr>
      </w:pPr>
      <w:r w:rsidRPr="004B6F78">
        <w:rPr>
          <w:sz w:val="24"/>
          <w:szCs w:val="24"/>
        </w:rPr>
        <w:t>Course Name(s) and Course Numbers</w:t>
      </w:r>
      <w:r w:rsidRPr="004B6F78" w:rsidR="003E1BCB">
        <w:rPr>
          <w:sz w:val="24"/>
          <w:szCs w:val="24"/>
        </w:rPr>
        <w:t>:</w:t>
      </w:r>
      <w:r w:rsidR="001929B8">
        <w:rPr>
          <w:sz w:val="24"/>
          <w:szCs w:val="24"/>
        </w:rPr>
        <w:t xml:space="preserve"> GEOG 1102: </w:t>
      </w:r>
      <w:r w:rsidRPr="001929B8" w:rsidR="001929B8">
        <w:rPr>
          <w:rFonts w:ascii="Calibri" w:hAnsi="Calibri" w:eastAsia="Times New Roman" w:cs="Calibri"/>
          <w:color w:val="000000"/>
          <w:sz w:val="24"/>
          <w:szCs w:val="24"/>
          <w:shd w:val="clear" w:color="auto" w:fill="FFFFFF"/>
        </w:rPr>
        <w:t xml:space="preserve">Earth from Above </w:t>
      </w:r>
    </w:p>
    <w:p w:rsidRPr="004B6F78" w:rsidR="00687254" w:rsidP="00FB5060" w:rsidRDefault="007C0B4B" w14:paraId="4D2A60B3" w14:textId="2B6B09EA">
      <w:pPr>
        <w:ind w:left="360"/>
        <w:rPr>
          <w:sz w:val="24"/>
          <w:szCs w:val="24"/>
        </w:rPr>
      </w:pPr>
      <w:r w:rsidRPr="004B6F78">
        <w:rPr>
          <w:sz w:val="24"/>
          <w:szCs w:val="24"/>
        </w:rPr>
        <w:t>Final Semester of Project</w:t>
      </w:r>
      <w:r w:rsidRPr="004B6F78" w:rsidR="003E1BCB">
        <w:rPr>
          <w:sz w:val="24"/>
          <w:szCs w:val="24"/>
        </w:rPr>
        <w:t>:</w:t>
      </w:r>
      <w:r w:rsidR="001929B8">
        <w:rPr>
          <w:sz w:val="24"/>
          <w:szCs w:val="24"/>
        </w:rPr>
        <w:t xml:space="preserve"> Spring 2022</w:t>
      </w:r>
    </w:p>
    <w:p w:rsidRPr="004B6F78" w:rsidR="007C0B4B" w:rsidP="00FB5060" w:rsidRDefault="007C0B4B" w14:paraId="53F07DA6" w14:textId="0C58C3B1">
      <w:pPr>
        <w:ind w:left="360"/>
        <w:rPr>
          <w:b/>
          <w:i/>
          <w:sz w:val="24"/>
          <w:szCs w:val="24"/>
        </w:rPr>
      </w:pPr>
      <w:r w:rsidRPr="004B6F78">
        <w:rPr>
          <w:b/>
          <w:i/>
          <w:sz w:val="24"/>
          <w:szCs w:val="24"/>
        </w:rPr>
        <w:t>If applicable</w:t>
      </w:r>
      <w:r w:rsidRPr="004B6F78" w:rsidR="004B6F78">
        <w:rPr>
          <w:b/>
          <w:i/>
          <w:sz w:val="24"/>
          <w:szCs w:val="24"/>
        </w:rPr>
        <w:t xml:space="preserve"> to your project</w:t>
      </w:r>
      <w:r w:rsidRPr="004B6F78">
        <w:rPr>
          <w:b/>
          <w:i/>
          <w:sz w:val="24"/>
          <w:szCs w:val="24"/>
        </w:rPr>
        <w:t>:</w:t>
      </w:r>
    </w:p>
    <w:p w:rsidRPr="004B6F78" w:rsidR="00DF79E1" w:rsidP="00FB5060" w:rsidRDefault="00DF79E1" w14:paraId="6052F1CB" w14:textId="79286ACB">
      <w:pPr>
        <w:ind w:left="360"/>
        <w:rPr>
          <w:sz w:val="24"/>
          <w:szCs w:val="24"/>
        </w:rPr>
      </w:pPr>
      <w:r w:rsidRPr="004B6F78">
        <w:rPr>
          <w:sz w:val="24"/>
          <w:szCs w:val="24"/>
        </w:rPr>
        <w:t>Average Number of Students Per Course Section</w:t>
      </w:r>
      <w:r w:rsidRPr="004B6F78" w:rsidR="003E1BCB">
        <w:rPr>
          <w:sz w:val="24"/>
          <w:szCs w:val="24"/>
        </w:rPr>
        <w:t>:</w:t>
      </w:r>
      <w:r w:rsidR="001929B8">
        <w:rPr>
          <w:sz w:val="24"/>
          <w:szCs w:val="24"/>
        </w:rPr>
        <w:t xml:space="preserve"> 30</w:t>
      </w:r>
    </w:p>
    <w:p w:rsidRPr="004B6F78" w:rsidR="00DF79E1" w:rsidP="00FB5060" w:rsidRDefault="00DF79E1" w14:paraId="05ADD94C" w14:textId="6B7A535D">
      <w:pPr>
        <w:ind w:left="360"/>
        <w:rPr>
          <w:sz w:val="24"/>
          <w:szCs w:val="24"/>
        </w:rPr>
      </w:pPr>
      <w:r w:rsidRPr="31077404" w:rsidR="00DF79E1">
        <w:rPr>
          <w:sz w:val="24"/>
          <w:szCs w:val="24"/>
        </w:rPr>
        <w:t>Number of Course Sections Affected by Implementation</w:t>
      </w:r>
      <w:r w:rsidRPr="31077404" w:rsidR="007C0B4B">
        <w:rPr>
          <w:sz w:val="24"/>
          <w:szCs w:val="24"/>
        </w:rPr>
        <w:t xml:space="preserve"> of Revised Resources</w:t>
      </w:r>
      <w:r w:rsidRPr="31077404" w:rsidR="003E1BCB">
        <w:rPr>
          <w:sz w:val="24"/>
          <w:szCs w:val="24"/>
        </w:rPr>
        <w:t>:</w:t>
      </w:r>
      <w:r w:rsidRPr="31077404" w:rsidR="001929B8">
        <w:rPr>
          <w:sz w:val="24"/>
          <w:szCs w:val="24"/>
        </w:rPr>
        <w:t xml:space="preserve"> </w:t>
      </w:r>
      <w:r w:rsidRPr="31077404" w:rsidR="001929B8">
        <w:rPr>
          <w:sz w:val="24"/>
          <w:szCs w:val="24"/>
        </w:rPr>
        <w:t>2</w:t>
      </w:r>
      <w:r w:rsidRPr="31077404" w:rsidR="001929B8">
        <w:rPr>
          <w:sz w:val="24"/>
          <w:szCs w:val="24"/>
        </w:rPr>
        <w:t xml:space="preserve"> </w:t>
      </w:r>
    </w:p>
    <w:p w:rsidRPr="00FB5060" w:rsidR="004B6F78" w:rsidP="00FB5060" w:rsidRDefault="00DF79E1" w14:paraId="038DDCB1" w14:textId="1913EF51">
      <w:pPr>
        <w:ind w:left="360"/>
        <w:rPr>
          <w:sz w:val="24"/>
          <w:szCs w:val="24"/>
        </w:rPr>
      </w:pPr>
      <w:r w:rsidRPr="31077404" w:rsidR="00DF79E1">
        <w:rPr>
          <w:sz w:val="24"/>
          <w:szCs w:val="24"/>
        </w:rPr>
        <w:t>Total Number of Stud</w:t>
      </w:r>
      <w:r w:rsidRPr="31077404" w:rsidR="003E1BCB">
        <w:rPr>
          <w:sz w:val="24"/>
          <w:szCs w:val="24"/>
        </w:rPr>
        <w:t>ents Affected by Implementation</w:t>
      </w:r>
      <w:r w:rsidRPr="31077404" w:rsidR="007C0B4B">
        <w:rPr>
          <w:sz w:val="24"/>
          <w:szCs w:val="24"/>
        </w:rPr>
        <w:t xml:space="preserve"> of Revised Resources</w:t>
      </w:r>
      <w:r w:rsidRPr="31077404" w:rsidR="003E1BCB">
        <w:rPr>
          <w:sz w:val="24"/>
          <w:szCs w:val="24"/>
        </w:rPr>
        <w:t>: 60</w:t>
      </w:r>
    </w:p>
    <w:p w:rsidR="00DF79E1" w:rsidP="00CF04DC" w:rsidRDefault="007C0B4B" w14:paraId="6674B072" w14:textId="7C8B05FC">
      <w:pPr>
        <w:pStyle w:val="Heading1"/>
        <w:numPr>
          <w:ilvl w:val="0"/>
          <w:numId w:val="17"/>
        </w:numPr>
        <w:ind w:left="360"/>
        <w:rPr/>
      </w:pPr>
      <w:r w:rsidR="007C0B4B">
        <w:rPr/>
        <w:t xml:space="preserve">Project </w:t>
      </w:r>
      <w:r w:rsidR="00DF79E1">
        <w:rPr/>
        <w:t>Narrative</w:t>
      </w:r>
    </w:p>
    <w:p w:rsidR="002A0915" w:rsidP="002A0915" w:rsidRDefault="002A0915" w14:paraId="0CEEC527" w14:textId="7E0FFC75">
      <w:pPr>
        <w:spacing w:after="0" w:line="240" w:lineRule="auto"/>
        <w:rPr>
          <w:rFonts w:ascii="Calibri" w:hAnsi="Calibri" w:eastAsia="Times New Roman" w:cs="Calibri"/>
          <w:color w:val="000000"/>
          <w:sz w:val="24"/>
          <w:szCs w:val="24"/>
          <w:shd w:val="clear" w:color="auto" w:fill="FFFFFF"/>
        </w:rPr>
      </w:pPr>
    </w:p>
    <w:p w:rsidR="00DE473D" w:rsidP="002A0915" w:rsidRDefault="002A0915" w14:paraId="02AAB573" w14:textId="0133AE38">
      <w:pPr>
        <w:spacing w:after="0" w:line="240" w:lineRule="auto"/>
        <w:rPr>
          <w:rFonts w:ascii="Calibri" w:hAnsi="Calibri" w:eastAsia="Times New Roman" w:cs="Calibri"/>
          <w:color w:val="000000"/>
          <w:sz w:val="24"/>
          <w:szCs w:val="24"/>
          <w:shd w:val="clear" w:color="auto" w:fill="FFFFFF"/>
        </w:rPr>
      </w:pPr>
      <w:r w:rsidRPr="002A0915" w:rsidR="002A0915">
        <w:rPr>
          <w:rFonts w:ascii="Calibri" w:hAnsi="Calibri" w:eastAsia="Times New Roman" w:cs="Calibri"/>
          <w:color w:val="000000"/>
          <w:sz w:val="24"/>
          <w:szCs w:val="24"/>
          <w:shd w:val="clear" w:color="auto" w:fill="FFFFFF"/>
        </w:rPr>
        <w:t xml:space="preserve">The OER materials for this course were originally created in 2018 as part of the Affordable </w:t>
      </w:r>
      <w:r w:rsidRPr="31077404" w:rsidR="002A0915">
        <w:rPr>
          <w:rFonts w:ascii="Calibri" w:hAnsi="Calibri" w:eastAsia="Times New Roman" w:cs="Calibri"/>
          <w:color w:val="000000"/>
          <w:sz w:val="24"/>
          <w:szCs w:val="24"/>
          <w:shd w:val="clear" w:color="auto" w:fill="FFFFFF"/>
        </w:rPr>
        <w:t>Learning Georgia Textbook Transformation grant round 11</w:t>
      </w:r>
      <w:r w:rsidRPr="31077404" w:rsidR="002A0915">
        <w:rPr>
          <w:rFonts w:ascii="Calibri" w:hAnsi="Calibri" w:eastAsia="Times New Roman" w:cs="Calibri"/>
          <w:color w:val="000000"/>
          <w:sz w:val="24"/>
          <w:szCs w:val="24"/>
          <w:shd w:val="clear" w:color="auto" w:fill="FFFFFF"/>
        </w:rPr>
        <w:t xml:space="preserve">. The </w:t>
      </w:r>
      <w:r>
        <w:fldChar w:fldCharType="begin"/>
      </w:r>
      <w:r>
        <w:instrText xml:space="preserve">HYPERLINK "https://oer.galileo.usg.edu/geo-collections/6/" </w:instrText>
      </w:r>
      <w:r>
        <w:fldChar w:fldCharType="separate"/>
      </w:r>
      <w:r w:rsidRPr="31077404" w:rsidR="002A0915">
        <w:rPr>
          <w:rStyle w:val="Hyperlink"/>
          <w:rFonts w:ascii="Calibri" w:hAnsi="Calibri" w:eastAsia="Times New Roman" w:cs="Calibri"/>
          <w:sz w:val="24"/>
          <w:szCs w:val="24"/>
          <w:highlight w:val="yellow"/>
        </w:rPr>
        <w:t>resources</w:t>
      </w:r>
      <w:r>
        <w:fldChar w:fldCharType="end"/>
      </w:r>
      <w:r w:rsidRPr="31077404" w:rsidR="002A0915">
        <w:rPr>
          <w:rFonts w:ascii="Calibri" w:hAnsi="Calibri" w:eastAsia="Times New Roman" w:cs="Calibri"/>
          <w:color w:val="000000" w:themeColor="text1" w:themeTint="FF" w:themeShade="FF"/>
          <w:sz w:val="24"/>
          <w:szCs w:val="24"/>
          <w:rPrChange w:author="Uli Ingram" w:date="2022-05-16T16:38:51.971Z" w:id="1772733488">
            <w:rPr>
              <w:rFonts w:ascii="Calibri" w:hAnsi="Calibri" w:eastAsia="Times New Roman" w:cs="Calibri"/>
              <w:color w:val="000000" w:themeColor="text1" w:themeTint="FF" w:themeShade="FF"/>
              <w:sz w:val="24"/>
              <w:szCs w:val="24"/>
              <w:highlight w:val="yellow"/>
            </w:rPr>
          </w:rPrChange>
        </w:rPr>
        <w:t xml:space="preserve"> </w:t>
      </w:r>
      <w:r w:rsidRPr="009B09D6" w:rsidR="00DE473D">
        <w:rPr>
          <w:rFonts w:ascii="Calibri" w:hAnsi="Calibri" w:eastAsia="Times New Roman" w:cs="Calibri"/>
          <w:color w:val="000000"/>
          <w:sz w:val="24"/>
          <w:szCs w:val="24"/>
          <w:shd w:val="clear" w:color="auto" w:fill="FFFFFF"/>
        </w:rPr>
        <w:t xml:space="preserve">have been well received by the students. Students point out in the course evaluations how much they appreciate the savings, as well as the quality of the materials. So far 328 students have taken </w:t>
      </w:r>
      <w:r w:rsidRPr="009B09D6" w:rsidR="00DE473D">
        <w:rPr>
          <w:rFonts w:ascii="Calibri" w:hAnsi="Calibri" w:eastAsia="Times New Roman" w:cs="Calibri"/>
          <w:color w:val="000000"/>
          <w:sz w:val="24"/>
          <w:szCs w:val="24"/>
          <w:shd w:val="clear" w:color="auto" w:fill="FFFFFF"/>
        </w:rPr>
        <w:t xml:space="preserve">Geog</w:t>
      </w:r>
      <w:r w:rsidRPr="009B09D6" w:rsidR="00DE473D">
        <w:rPr>
          <w:rFonts w:ascii="Calibri" w:hAnsi="Calibri" w:eastAsia="Times New Roman" w:cs="Calibri"/>
          <w:color w:val="000000"/>
          <w:sz w:val="24"/>
          <w:szCs w:val="24"/>
          <w:shd w:val="clear" w:color="auto" w:fill="FFFFFF"/>
        </w:rPr>
        <w:t xml:space="preserve"> 1102 using the </w:t>
      </w:r>
      <w:r w:rsidRPr="009B09D6" w:rsidR="00DE473D">
        <w:rPr>
          <w:rFonts w:ascii="Calibri" w:hAnsi="Calibri" w:eastAsia="Times New Roman" w:cs="Calibri"/>
          <w:color w:val="000000"/>
          <w:sz w:val="24"/>
          <w:szCs w:val="24"/>
          <w:shd w:val="clear" w:color="auto" w:fill="FFFFFF"/>
        </w:rPr>
        <w:t xml:space="preserve">Round 11 </w:t>
      </w:r>
      <w:r w:rsidR="00DE473D">
        <w:rPr>
          <w:rFonts w:ascii="Calibri" w:hAnsi="Calibri" w:eastAsia="Times New Roman" w:cs="Calibri"/>
          <w:color w:val="000000"/>
          <w:sz w:val="24"/>
          <w:szCs w:val="24"/>
          <w:shd w:val="clear" w:color="auto" w:fill="FFFFFF"/>
        </w:rPr>
        <w:t xml:space="preserve">OER resources, resulting in savings to students of more than $50,000. We are very excited that </w:t>
      </w:r>
      <w:r w:rsidRPr="009B09D6" w:rsidR="00DE473D">
        <w:rPr>
          <w:rFonts w:ascii="Calibri" w:hAnsi="Calibri" w:eastAsia="Times New Roman" w:cs="Calibri"/>
          <w:color w:val="000000"/>
          <w:sz w:val="24"/>
          <w:szCs w:val="24"/>
          <w:shd w:val="clear" w:color="auto" w:fill="FFFFFF"/>
        </w:rPr>
        <w:t xml:space="preserve">Geog</w:t>
      </w:r>
      <w:r w:rsidRPr="009B09D6" w:rsidR="00DE473D">
        <w:rPr>
          <w:rFonts w:ascii="Calibri" w:hAnsi="Calibri" w:eastAsia="Times New Roman" w:cs="Calibri"/>
          <w:color w:val="000000"/>
          <w:sz w:val="24"/>
          <w:szCs w:val="24"/>
          <w:shd w:val="clear" w:color="auto" w:fill="FFFFFF"/>
        </w:rPr>
        <w:t xml:space="preserve"> 1102 will be part of the KSU general education science/technology options starting in spring 202</w:t>
      </w:r>
      <w:r w:rsidRPr="009B09D6" w:rsidR="00DE473D">
        <w:rPr>
          <w:rFonts w:ascii="Calibri" w:hAnsi="Calibri" w:eastAsia="Times New Roman" w:cs="Calibri"/>
          <w:color w:val="000000"/>
          <w:sz w:val="24"/>
          <w:szCs w:val="24"/>
          <w:shd w:val="clear" w:color="auto" w:fill="FFFFFF"/>
        </w:rPr>
        <w:t xml:space="preserve">3 or potentially fall 2024</w:t>
      </w:r>
      <w:r w:rsidR="00DE473D">
        <w:rPr>
          <w:rFonts w:ascii="Calibri" w:hAnsi="Calibri" w:eastAsia="Times New Roman" w:cs="Calibri"/>
          <w:color w:val="000000"/>
          <w:sz w:val="24"/>
          <w:szCs w:val="24"/>
          <w:shd w:val="clear" w:color="auto" w:fill="FFFFFF"/>
        </w:rPr>
        <w:t xml:space="preserve">, which will result in many more sections </w:t>
      </w:r>
      <w:r w:rsidRPr="009B09D6" w:rsidR="00DE473D">
        <w:rPr>
          <w:rFonts w:ascii="Calibri" w:hAnsi="Calibri" w:eastAsia="Times New Roman" w:cs="Calibri"/>
          <w:color w:val="000000"/>
          <w:sz w:val="24"/>
          <w:szCs w:val="24"/>
          <w:shd w:val="clear" w:color="auto" w:fill="FFFFFF"/>
        </w:rPr>
        <w:t>being offered</w:t>
      </w:r>
      <w:r w:rsidRPr="009B09D6" w:rsidR="00DE473D">
        <w:rPr>
          <w:rFonts w:ascii="Calibri" w:hAnsi="Calibri" w:eastAsia="Times New Roman" w:cs="Calibri"/>
          <w:color w:val="000000"/>
          <w:sz w:val="24"/>
          <w:szCs w:val="24"/>
          <w:shd w:val="clear" w:color="auto" w:fill="FFFFFF"/>
        </w:rPr>
        <w:t xml:space="preserve"> each semester.  </w:t>
      </w:r>
    </w:p>
    <w:p w:rsidR="00DE473D" w:rsidP="002A0915" w:rsidRDefault="00DE473D" w14:paraId="12F989B1" w14:textId="77777777">
      <w:pPr>
        <w:spacing w:after="0" w:line="240" w:lineRule="auto"/>
        <w:rPr>
          <w:rFonts w:ascii="Calibri" w:hAnsi="Calibri" w:eastAsia="Times New Roman" w:cs="Calibri"/>
          <w:color w:val="000000"/>
          <w:sz w:val="24"/>
          <w:szCs w:val="24"/>
          <w:shd w:val="clear" w:color="auto" w:fill="FFFFFF"/>
        </w:rPr>
      </w:pPr>
    </w:p>
    <w:p w:rsidRPr="002A0915" w:rsidR="002A0915" w:rsidP="002A0915" w:rsidRDefault="002A0915" w14:paraId="1C95E2BA" w14:textId="69FFBCC4">
      <w:pPr>
        <w:spacing w:after="0" w:line="240" w:lineRule="auto"/>
        <w:rPr>
          <w:rFonts w:ascii="Times New Roman" w:hAnsi="Times New Roman" w:eastAsia="Times New Roman" w:cs="Times New Roman"/>
          <w:sz w:val="24"/>
          <w:szCs w:val="24"/>
        </w:rPr>
      </w:pPr>
      <w:r w:rsidRPr="002A0915">
        <w:rPr>
          <w:rFonts w:ascii="Calibri" w:hAnsi="Calibri" w:eastAsia="Times New Roman" w:cs="Calibri"/>
          <w:color w:val="000000"/>
          <w:sz w:val="24"/>
          <w:szCs w:val="24"/>
          <w:shd w:val="clear" w:color="auto" w:fill="FFFFFF"/>
        </w:rPr>
        <w:t xml:space="preserve">The focus of this improvement grant </w:t>
      </w:r>
      <w:r>
        <w:rPr>
          <w:rFonts w:ascii="Calibri" w:hAnsi="Calibri" w:eastAsia="Times New Roman" w:cs="Calibri"/>
          <w:color w:val="000000"/>
          <w:sz w:val="24"/>
          <w:szCs w:val="24"/>
          <w:shd w:val="clear" w:color="auto" w:fill="FFFFFF"/>
        </w:rPr>
        <w:t>includes</w:t>
      </w:r>
      <w:r w:rsidRPr="002A0915">
        <w:rPr>
          <w:rFonts w:ascii="Calibri" w:hAnsi="Calibri" w:eastAsia="Times New Roman" w:cs="Calibri"/>
          <w:color w:val="000000"/>
          <w:sz w:val="24"/>
          <w:szCs w:val="24"/>
          <w:shd w:val="clear" w:color="auto" w:fill="FFFFFF"/>
        </w:rPr>
        <w:t xml:space="preserve"> update</w:t>
      </w:r>
      <w:r>
        <w:rPr>
          <w:rFonts w:ascii="Calibri" w:hAnsi="Calibri" w:eastAsia="Times New Roman" w:cs="Calibri"/>
          <w:color w:val="000000"/>
          <w:sz w:val="24"/>
          <w:szCs w:val="24"/>
          <w:shd w:val="clear" w:color="auto" w:fill="FFFFFF"/>
        </w:rPr>
        <w:t>s</w:t>
      </w:r>
      <w:r w:rsidRPr="002A0915">
        <w:rPr>
          <w:rFonts w:ascii="Calibri" w:hAnsi="Calibri" w:eastAsia="Times New Roman" w:cs="Calibri"/>
          <w:color w:val="000000"/>
          <w:sz w:val="24"/>
          <w:szCs w:val="24"/>
          <w:shd w:val="clear" w:color="auto" w:fill="FFFFFF"/>
        </w:rPr>
        <w:t xml:space="preserve"> and readings </w:t>
      </w:r>
      <w:r>
        <w:rPr>
          <w:rFonts w:ascii="Calibri" w:hAnsi="Calibri" w:eastAsia="Times New Roman" w:cs="Calibri"/>
          <w:color w:val="000000"/>
          <w:sz w:val="24"/>
          <w:szCs w:val="24"/>
          <w:shd w:val="clear" w:color="auto" w:fill="FFFFFF"/>
        </w:rPr>
        <w:t>developed on</w:t>
      </w:r>
      <w:r w:rsidRPr="002A0915">
        <w:rPr>
          <w:rFonts w:ascii="Calibri" w:hAnsi="Calibri" w:eastAsia="Times New Roman" w:cs="Calibri"/>
          <w:color w:val="000000"/>
          <w:sz w:val="24"/>
          <w:szCs w:val="24"/>
          <w:shd w:val="clear" w:color="auto" w:fill="FFFFFF"/>
        </w:rPr>
        <w:t xml:space="preserve"> a new platform, </w:t>
      </w:r>
      <w:proofErr w:type="gramStart"/>
      <w:r w:rsidRPr="002A0915">
        <w:rPr>
          <w:rFonts w:ascii="Calibri" w:hAnsi="Calibri" w:eastAsia="Times New Roman" w:cs="Calibri"/>
          <w:color w:val="000000"/>
          <w:sz w:val="24"/>
          <w:szCs w:val="24"/>
          <w:shd w:val="clear" w:color="auto" w:fill="FFFFFF"/>
        </w:rPr>
        <w:t>increas</w:t>
      </w:r>
      <w:r>
        <w:rPr>
          <w:rFonts w:ascii="Calibri" w:hAnsi="Calibri" w:eastAsia="Times New Roman" w:cs="Calibri"/>
          <w:color w:val="000000"/>
          <w:sz w:val="24"/>
          <w:szCs w:val="24"/>
          <w:shd w:val="clear" w:color="auto" w:fill="FFFFFF"/>
        </w:rPr>
        <w:t>ing</w:t>
      </w:r>
      <w:proofErr w:type="gramEnd"/>
      <w:r w:rsidRPr="002A0915">
        <w:rPr>
          <w:rFonts w:ascii="Calibri" w:hAnsi="Calibri" w:eastAsia="Times New Roman" w:cs="Calibri"/>
          <w:color w:val="000000"/>
          <w:sz w:val="24"/>
          <w:szCs w:val="24"/>
          <w:shd w:val="clear" w:color="auto" w:fill="FFFFFF"/>
        </w:rPr>
        <w:t xml:space="preserve"> and </w:t>
      </w:r>
      <w:r w:rsidRPr="002A0915">
        <w:rPr>
          <w:rFonts w:ascii="Calibri" w:hAnsi="Calibri" w:eastAsia="Times New Roman" w:cs="Calibri"/>
          <w:color w:val="000000"/>
          <w:sz w:val="24"/>
          <w:szCs w:val="24"/>
          <w:shd w:val="clear" w:color="auto" w:fill="FFFFFF"/>
        </w:rPr>
        <w:t>ensuri</w:t>
      </w:r>
      <w:r>
        <w:rPr>
          <w:rFonts w:ascii="Calibri" w:hAnsi="Calibri" w:eastAsia="Times New Roman" w:cs="Calibri"/>
          <w:color w:val="000000"/>
          <w:sz w:val="24"/>
          <w:szCs w:val="24"/>
          <w:shd w:val="clear" w:color="auto" w:fill="FFFFFF"/>
        </w:rPr>
        <w:t>ng</w:t>
      </w:r>
      <w:r w:rsidRPr="002A0915">
        <w:rPr>
          <w:rFonts w:ascii="Calibri" w:hAnsi="Calibri" w:eastAsia="Times New Roman" w:cs="Calibri"/>
          <w:color w:val="000000"/>
          <w:sz w:val="24"/>
          <w:szCs w:val="24"/>
          <w:shd w:val="clear" w:color="auto" w:fill="FFFFFF"/>
        </w:rPr>
        <w:t xml:space="preserve"> accessibility in the readings, add</w:t>
      </w:r>
      <w:r>
        <w:rPr>
          <w:rFonts w:ascii="Calibri" w:hAnsi="Calibri" w:eastAsia="Times New Roman" w:cs="Calibri"/>
          <w:color w:val="000000"/>
          <w:sz w:val="24"/>
          <w:szCs w:val="24"/>
          <w:shd w:val="clear" w:color="auto" w:fill="FFFFFF"/>
        </w:rPr>
        <w:t>ing</w:t>
      </w:r>
      <w:r w:rsidRPr="002A0915">
        <w:rPr>
          <w:rFonts w:ascii="Calibri" w:hAnsi="Calibri" w:eastAsia="Times New Roman" w:cs="Calibri"/>
          <w:color w:val="000000"/>
          <w:sz w:val="24"/>
          <w:szCs w:val="24"/>
          <w:shd w:val="clear" w:color="auto" w:fill="FFFFFF"/>
        </w:rPr>
        <w:t xml:space="preserve"> detailed and automated grading feedback, updat</w:t>
      </w:r>
      <w:r>
        <w:rPr>
          <w:rFonts w:ascii="Calibri" w:hAnsi="Calibri" w:eastAsia="Times New Roman" w:cs="Calibri"/>
          <w:color w:val="000000"/>
          <w:sz w:val="24"/>
          <w:szCs w:val="24"/>
          <w:shd w:val="clear" w:color="auto" w:fill="FFFFFF"/>
        </w:rPr>
        <w:t>ing</w:t>
      </w:r>
      <w:r w:rsidRPr="002A0915">
        <w:rPr>
          <w:rFonts w:ascii="Calibri" w:hAnsi="Calibri" w:eastAsia="Times New Roman" w:cs="Calibri"/>
          <w:color w:val="000000"/>
          <w:sz w:val="24"/>
          <w:szCs w:val="24"/>
          <w:shd w:val="clear" w:color="auto" w:fill="FFFFFF"/>
        </w:rPr>
        <w:t xml:space="preserve"> assignments to reflect changes in geospatial technology, and </w:t>
      </w:r>
      <w:r w:rsidRPr="002A0915">
        <w:rPr>
          <w:rFonts w:ascii="Calibri" w:hAnsi="Calibri" w:eastAsia="Times New Roman" w:cs="Calibri"/>
          <w:color w:val="000000"/>
          <w:sz w:val="24"/>
          <w:szCs w:val="24"/>
          <w:shd w:val="clear" w:color="auto" w:fill="FFFFFF"/>
        </w:rPr>
        <w:t>add</w:t>
      </w:r>
      <w:r>
        <w:rPr>
          <w:rFonts w:ascii="Calibri" w:hAnsi="Calibri" w:eastAsia="Times New Roman" w:cs="Calibri"/>
          <w:color w:val="000000"/>
          <w:sz w:val="24"/>
          <w:szCs w:val="24"/>
          <w:shd w:val="clear" w:color="auto" w:fill="FFFFFF"/>
        </w:rPr>
        <w:t>itional</w:t>
      </w:r>
      <w:r w:rsidRPr="002A0915">
        <w:rPr>
          <w:rFonts w:ascii="Calibri" w:hAnsi="Calibri" w:eastAsia="Times New Roman" w:cs="Calibri"/>
          <w:color w:val="000000"/>
          <w:sz w:val="24"/>
          <w:szCs w:val="24"/>
          <w:shd w:val="clear" w:color="auto" w:fill="FFFFFF"/>
        </w:rPr>
        <w:t xml:space="preserve"> self-study tools for the students. The updated materials provide a streamlined student experience, regardless of course delivery or instructor. The course improvements enhance</w:t>
      </w:r>
      <w:r>
        <w:rPr>
          <w:rFonts w:ascii="Calibri" w:hAnsi="Calibri" w:eastAsia="Times New Roman" w:cs="Calibri"/>
          <w:color w:val="000000"/>
          <w:sz w:val="24"/>
          <w:szCs w:val="24"/>
          <w:shd w:val="clear" w:color="auto" w:fill="FFFFFF"/>
        </w:rPr>
        <w:t>d</w:t>
      </w:r>
      <w:r w:rsidRPr="002A0915">
        <w:rPr>
          <w:rFonts w:ascii="Calibri" w:hAnsi="Calibri" w:eastAsia="Times New Roman" w:cs="Calibri"/>
          <w:color w:val="000000"/>
          <w:sz w:val="24"/>
          <w:szCs w:val="24"/>
          <w:shd w:val="clear" w:color="auto" w:fill="FFFFFF"/>
        </w:rPr>
        <w:t xml:space="preserve"> the ease of access to the user/student, modernize</w:t>
      </w:r>
      <w:r>
        <w:rPr>
          <w:rFonts w:ascii="Calibri" w:hAnsi="Calibri" w:eastAsia="Times New Roman" w:cs="Calibri"/>
          <w:color w:val="000000"/>
          <w:sz w:val="24"/>
          <w:szCs w:val="24"/>
          <w:shd w:val="clear" w:color="auto" w:fill="FFFFFF"/>
        </w:rPr>
        <w:t>d</w:t>
      </w:r>
      <w:r w:rsidRPr="002A0915">
        <w:rPr>
          <w:rFonts w:ascii="Calibri" w:hAnsi="Calibri" w:eastAsia="Times New Roman" w:cs="Calibri"/>
          <w:color w:val="000000"/>
          <w:sz w:val="24"/>
          <w:szCs w:val="24"/>
          <w:shd w:val="clear" w:color="auto" w:fill="FFFFFF"/>
        </w:rPr>
        <w:t xml:space="preserve"> </w:t>
      </w:r>
      <w:proofErr w:type="gramStart"/>
      <w:r w:rsidRPr="002A0915">
        <w:rPr>
          <w:rFonts w:ascii="Calibri" w:hAnsi="Calibri" w:eastAsia="Times New Roman" w:cs="Calibri"/>
          <w:color w:val="000000"/>
          <w:sz w:val="24"/>
          <w:szCs w:val="24"/>
          <w:shd w:val="clear" w:color="auto" w:fill="FFFFFF"/>
        </w:rPr>
        <w:t>concepts</w:t>
      </w:r>
      <w:proofErr w:type="gramEnd"/>
      <w:r w:rsidRPr="002A0915">
        <w:rPr>
          <w:rFonts w:ascii="Calibri" w:hAnsi="Calibri" w:eastAsia="Times New Roman" w:cs="Calibri"/>
          <w:color w:val="000000"/>
          <w:sz w:val="24"/>
          <w:szCs w:val="24"/>
          <w:shd w:val="clear" w:color="auto" w:fill="FFFFFF"/>
        </w:rPr>
        <w:t xml:space="preserve"> and content, incorporate</w:t>
      </w:r>
      <w:r>
        <w:rPr>
          <w:rFonts w:ascii="Calibri" w:hAnsi="Calibri" w:eastAsia="Times New Roman" w:cs="Calibri"/>
          <w:color w:val="000000"/>
          <w:sz w:val="24"/>
          <w:szCs w:val="24"/>
          <w:shd w:val="clear" w:color="auto" w:fill="FFFFFF"/>
        </w:rPr>
        <w:t>d</w:t>
      </w:r>
      <w:r w:rsidRPr="002A0915">
        <w:rPr>
          <w:rFonts w:ascii="Calibri" w:hAnsi="Calibri" w:eastAsia="Times New Roman" w:cs="Calibri"/>
          <w:color w:val="000000"/>
          <w:sz w:val="24"/>
          <w:szCs w:val="24"/>
          <w:shd w:val="clear" w:color="auto" w:fill="FFFFFF"/>
        </w:rPr>
        <w:t xml:space="preserve"> uniform feedback across successive deliveries, in a flexible format, easily adapted to any modality. This is particularly important as this course is moving into the General Education Area D (Science and Math), and we anticipate offering several sections of this course each semester. </w:t>
      </w:r>
    </w:p>
    <w:p w:rsidR="001929B8" w:rsidP="001929B8" w:rsidRDefault="001929B8" w14:paraId="34BA519D" w14:textId="3F0E12E7"/>
    <w:p w:rsidR="00C72D49" w:rsidP="31077404" w:rsidRDefault="00C72D49" w14:paraId="6E1496F4" w14:textId="3F0BA305">
      <w:pPr>
        <w:rPr>
          <w:rFonts w:ascii="Calibri" w:hAnsi="Calibri" w:eastAsia="Times New Roman" w:cs="Calibri"/>
          <w:color w:val="000000" w:themeColor="text1" w:themeTint="FF" w:themeShade="FF"/>
          <w:sz w:val="24"/>
          <w:szCs w:val="24"/>
        </w:rPr>
      </w:pPr>
      <w:r w:rsidRPr="00C72D49" w:rsidR="00C72D49">
        <w:rPr>
          <w:sz w:val="24"/>
          <w:szCs w:val="24"/>
        </w:rPr>
        <w:t xml:space="preserve">The executed plan included </w:t>
      </w:r>
      <w:r w:rsidRPr="00C72D49" w:rsidR="00C72D49">
        <w:rPr>
          <w:rFonts w:ascii="Calibri" w:hAnsi="Calibri" w:eastAsia="Times New Roman" w:cs="Calibri"/>
          <w:color w:val="000000"/>
          <w:sz w:val="24"/>
          <w:szCs w:val="24"/>
          <w:shd w:val="clear" w:color="auto" w:fill="FFFFFF"/>
        </w:rPr>
        <w:t>reformatting</w:t>
      </w:r>
      <w:r w:rsidRPr="00C72D49" w:rsidR="00C72D49">
        <w:rPr>
          <w:rFonts w:ascii="Calibri" w:hAnsi="Calibri" w:eastAsia="Times New Roman" w:cs="Calibri"/>
          <w:color w:val="000000"/>
          <w:sz w:val="24"/>
          <w:szCs w:val="24"/>
          <w:shd w:val="clear" w:color="auto" w:fill="FFFFFF"/>
        </w:rPr>
        <w:t xml:space="preserve"> instructional delivery to user friendly story map layout. This format requires fewer </w:t>
      </w:r>
      <w:r w:rsidRPr="00C72D49" w:rsidR="00C72D49">
        <w:rPr>
          <w:rFonts w:ascii="Calibri" w:hAnsi="Calibri" w:eastAsia="Times New Roman" w:cs="Calibri"/>
          <w:color w:val="000000"/>
          <w:sz w:val="24"/>
          <w:szCs w:val="24"/>
          <w:shd w:val="clear" w:color="auto" w:fill="FFFFFF"/>
        </w:rPr>
        <w:t>clicks and</w:t>
      </w:r>
      <w:r w:rsidRPr="00C72D49" w:rsidR="00C72D49">
        <w:rPr>
          <w:rFonts w:ascii="Calibri" w:hAnsi="Calibri" w:eastAsia="Times New Roman" w:cs="Calibri"/>
          <w:color w:val="000000"/>
          <w:sz w:val="24"/>
          <w:szCs w:val="24"/>
          <w:shd w:val="clear" w:color="auto" w:fill="FFFFFF"/>
        </w:rPr>
        <w:t xml:space="preserve"> creates an orderly flow to instructional resources and assessments.  </w:t>
      </w:r>
      <w:r w:rsidR="00C72D49">
        <w:rPr>
          <w:rFonts w:ascii="Calibri" w:hAnsi="Calibri" w:eastAsia="Times New Roman" w:cs="Calibri"/>
          <w:color w:val="000000"/>
          <w:sz w:val="24"/>
          <w:szCs w:val="24"/>
          <w:shd w:val="clear" w:color="auto" w:fill="FFFFFF"/>
        </w:rPr>
        <w:t>Assignments and discussion topics were updated</w:t>
      </w:r>
      <w:r w:rsidRPr="00C72D49" w:rsidR="00C72D49">
        <w:rPr>
          <w:rFonts w:ascii="Calibri" w:hAnsi="Calibri" w:eastAsia="Times New Roman" w:cs="Calibri"/>
          <w:color w:val="000000"/>
          <w:sz w:val="24"/>
          <w:szCs w:val="24"/>
          <w:shd w:val="clear" w:color="auto" w:fill="FFFFFF"/>
        </w:rPr>
        <w:t xml:space="preserve"> to reflect technological modernization of GIS technologies and applications.  </w:t>
      </w:r>
      <w:r w:rsidR="00C72D49">
        <w:rPr>
          <w:rFonts w:ascii="Calibri" w:hAnsi="Calibri" w:eastAsia="Times New Roman" w:cs="Calibri"/>
          <w:color w:val="000000"/>
          <w:sz w:val="24"/>
          <w:szCs w:val="24"/>
          <w:shd w:val="clear" w:color="auto" w:fill="FFFFFF"/>
        </w:rPr>
        <w:t>Our work a</w:t>
      </w:r>
      <w:r w:rsidRPr="00C72D49" w:rsidR="00C72D49">
        <w:rPr>
          <w:rFonts w:ascii="Calibri" w:hAnsi="Calibri" w:eastAsia="Times New Roman" w:cs="Calibri"/>
          <w:color w:val="000000"/>
          <w:sz w:val="24"/>
          <w:szCs w:val="24"/>
          <w:shd w:val="clear" w:color="auto" w:fill="FFFFFF"/>
        </w:rPr>
        <w:t>lign</w:t>
      </w:r>
      <w:r w:rsidR="00C72D49">
        <w:rPr>
          <w:rFonts w:ascii="Calibri" w:hAnsi="Calibri" w:eastAsia="Times New Roman" w:cs="Calibri"/>
          <w:color w:val="000000"/>
          <w:sz w:val="24"/>
          <w:szCs w:val="24"/>
          <w:shd w:val="clear" w:color="auto" w:fill="FFFFFF"/>
        </w:rPr>
        <w:t>ed</w:t>
      </w:r>
      <w:r w:rsidRPr="00C72D49" w:rsidR="00C72D49">
        <w:rPr>
          <w:rFonts w:ascii="Calibri" w:hAnsi="Calibri" w:eastAsia="Times New Roman" w:cs="Calibri"/>
          <w:color w:val="000000"/>
          <w:sz w:val="24"/>
          <w:szCs w:val="24"/>
          <w:shd w:val="clear" w:color="auto" w:fill="FFFFFF"/>
        </w:rPr>
        <w:t xml:space="preserve"> materials to course and module objectives, particularly to reflect area D objectives for Gen</w:t>
      </w:r>
      <w:r w:rsidR="00C72D49">
        <w:rPr>
          <w:rFonts w:ascii="Calibri" w:hAnsi="Calibri" w:eastAsia="Times New Roman" w:cs="Calibri"/>
          <w:color w:val="000000"/>
          <w:sz w:val="24"/>
          <w:szCs w:val="24"/>
          <w:shd w:val="clear" w:color="auto" w:fill="FFFFFF"/>
        </w:rPr>
        <w:t xml:space="preserve">eral </w:t>
      </w:r>
      <w:r w:rsidRPr="00C72D49" w:rsidR="00C72D49">
        <w:rPr>
          <w:rFonts w:ascii="Calibri" w:hAnsi="Calibri" w:eastAsia="Times New Roman" w:cs="Calibri"/>
          <w:color w:val="000000"/>
          <w:sz w:val="24"/>
          <w:szCs w:val="24"/>
          <w:shd w:val="clear" w:color="auto" w:fill="FFFFFF"/>
        </w:rPr>
        <w:t>Ed</w:t>
      </w:r>
      <w:r w:rsidR="00C72D49">
        <w:rPr>
          <w:rFonts w:ascii="Calibri" w:hAnsi="Calibri" w:eastAsia="Times New Roman" w:cs="Calibri"/>
          <w:color w:val="000000"/>
          <w:sz w:val="24"/>
          <w:szCs w:val="24"/>
          <w:shd w:val="clear" w:color="auto" w:fill="FFFFFF"/>
        </w:rPr>
        <w:t>ucation</w:t>
      </w:r>
      <w:r w:rsidRPr="00C72D49" w:rsidR="00C72D49">
        <w:rPr>
          <w:rFonts w:ascii="Calibri" w:hAnsi="Calibri" w:eastAsia="Times New Roman" w:cs="Calibri"/>
          <w:color w:val="000000"/>
          <w:sz w:val="24"/>
          <w:szCs w:val="24"/>
          <w:shd w:val="clear" w:color="auto" w:fill="FFFFFF"/>
        </w:rPr>
        <w:t xml:space="preserve"> science area D requirements.  </w:t>
      </w:r>
      <w:r w:rsidR="00C72D49">
        <w:rPr>
          <w:rFonts w:ascii="Calibri" w:hAnsi="Calibri" w:eastAsia="Times New Roman" w:cs="Calibri"/>
          <w:color w:val="000000"/>
          <w:sz w:val="24"/>
          <w:szCs w:val="24"/>
          <w:shd w:val="clear" w:color="auto" w:fill="FFFFFF"/>
        </w:rPr>
        <w:t>R</w:t>
      </w:r>
      <w:r w:rsidRPr="00C72D49" w:rsidR="00C72D49">
        <w:rPr>
          <w:rFonts w:ascii="Calibri" w:hAnsi="Calibri" w:eastAsia="Times New Roman" w:cs="Calibri"/>
          <w:color w:val="000000"/>
          <w:sz w:val="24"/>
          <w:szCs w:val="24"/>
          <w:shd w:val="clear" w:color="auto" w:fill="FFFFFF"/>
        </w:rPr>
        <w:t xml:space="preserve">ubrics used in this course </w:t>
      </w:r>
      <w:r w:rsidR="00C72D49">
        <w:rPr>
          <w:rFonts w:ascii="Calibri" w:hAnsi="Calibri" w:eastAsia="Times New Roman" w:cs="Calibri"/>
          <w:color w:val="000000"/>
          <w:sz w:val="24"/>
          <w:szCs w:val="24"/>
          <w:shd w:val="clear" w:color="auto" w:fill="FFFFFF"/>
        </w:rPr>
        <w:t xml:space="preserve">were updated </w:t>
      </w:r>
      <w:r w:rsidRPr="00C72D49" w:rsidR="00C72D49">
        <w:rPr>
          <w:rFonts w:ascii="Calibri" w:hAnsi="Calibri" w:eastAsia="Times New Roman" w:cs="Calibri"/>
          <w:color w:val="000000"/>
          <w:sz w:val="24"/>
          <w:szCs w:val="24"/>
          <w:shd w:val="clear" w:color="auto" w:fill="FFFFFF"/>
        </w:rPr>
        <w:t>to be more detailed and feedback oriented for the students.  </w:t>
      </w:r>
      <w:r w:rsidR="00C72D49">
        <w:rPr>
          <w:rFonts w:ascii="Calibri" w:hAnsi="Calibri" w:eastAsia="Times New Roman" w:cs="Calibri"/>
          <w:color w:val="000000"/>
          <w:sz w:val="24"/>
          <w:szCs w:val="24"/>
          <w:shd w:val="clear" w:color="auto" w:fill="FFFFFF"/>
        </w:rPr>
        <w:t>Online applications were u</w:t>
      </w:r>
      <w:r w:rsidRPr="00C72D49" w:rsidR="00C72D49">
        <w:rPr>
          <w:rFonts w:ascii="Calibri" w:hAnsi="Calibri" w:eastAsia="Times New Roman" w:cs="Calibri"/>
          <w:color w:val="000000"/>
          <w:sz w:val="24"/>
          <w:szCs w:val="24"/>
          <w:shd w:val="clear" w:color="auto" w:fill="FFFFFF"/>
        </w:rPr>
        <w:t>tilize</w:t>
      </w:r>
      <w:r w:rsidR="00C72D49">
        <w:rPr>
          <w:rFonts w:ascii="Calibri" w:hAnsi="Calibri" w:eastAsia="Times New Roman" w:cs="Calibri"/>
          <w:color w:val="000000"/>
          <w:sz w:val="24"/>
          <w:szCs w:val="24"/>
          <w:shd w:val="clear" w:color="auto" w:fill="FFFFFF"/>
        </w:rPr>
        <w:t>d</w:t>
      </w:r>
      <w:r w:rsidRPr="00C72D49" w:rsidR="00C72D49">
        <w:rPr>
          <w:rFonts w:ascii="Calibri" w:hAnsi="Calibri" w:eastAsia="Times New Roman" w:cs="Calibri"/>
          <w:color w:val="000000"/>
          <w:sz w:val="24"/>
          <w:szCs w:val="24"/>
          <w:shd w:val="clear" w:color="auto" w:fill="FFFFFF"/>
        </w:rPr>
        <w:t xml:space="preserve"> and integrate</w:t>
      </w:r>
      <w:r w:rsidR="00C72D49">
        <w:rPr>
          <w:rFonts w:ascii="Calibri" w:hAnsi="Calibri" w:eastAsia="Times New Roman" w:cs="Calibri"/>
          <w:color w:val="000000"/>
          <w:sz w:val="24"/>
          <w:szCs w:val="24"/>
          <w:shd w:val="clear" w:color="auto" w:fill="FFFFFF"/>
        </w:rPr>
        <w:t>d</w:t>
      </w:r>
      <w:r w:rsidRPr="00C72D49" w:rsidR="00C72D49">
        <w:rPr>
          <w:rFonts w:ascii="Calibri" w:hAnsi="Calibri" w:eastAsia="Times New Roman" w:cs="Calibri"/>
          <w:color w:val="000000"/>
          <w:sz w:val="24"/>
          <w:szCs w:val="24"/>
          <w:shd w:val="clear" w:color="auto" w:fill="FFFFFF"/>
        </w:rPr>
        <w:t xml:space="preserve"> those resources for student self-assessment. </w:t>
      </w:r>
    </w:p>
    <w:p w:rsidR="00C72D49" w:rsidP="31077404" w:rsidRDefault="00C72D49" w14:paraId="10EB8A07" w14:textId="360491D7">
      <w:pPr>
        <w:rPr>
          <w:rFonts w:ascii="Calibri" w:hAnsi="Calibri" w:eastAsia="Times New Roman" w:cs="Calibri"/>
          <w:color w:val="000000" w:themeColor="text1" w:themeTint="FF" w:themeShade="FF"/>
          <w:sz w:val="24"/>
          <w:szCs w:val="24"/>
        </w:rPr>
      </w:pPr>
      <w:r w:rsidRPr="00C72D49" w:rsidR="31077404">
        <w:rPr>
          <w:rFonts w:ascii="Calibri" w:hAnsi="Calibri" w:eastAsia="Times New Roman" w:cs="Calibri"/>
          <w:color w:val="000000"/>
          <w:sz w:val="24"/>
          <w:szCs w:val="24"/>
          <w:shd w:val="clear" w:color="auto" w:fill="FFFFFF"/>
        </w:rPr>
        <w:t xml:space="preserve">We originally planned to create </w:t>
      </w:r>
      <w:proofErr w:type="spellStart"/>
      <w:r w:rsidRPr="00C72D49" w:rsidR="31077404">
        <w:rPr>
          <w:rFonts w:ascii="Calibri" w:hAnsi="Calibri" w:eastAsia="Times New Roman" w:cs="Calibri"/>
          <w:color w:val="000000"/>
          <w:sz w:val="24"/>
          <w:szCs w:val="24"/>
          <w:shd w:val="clear" w:color="auto" w:fill="FFFFFF"/>
        </w:rPr>
        <w:t xml:space="preserve">powerpoint</w:t>
      </w:r>
      <w:proofErr w:type="spellEnd"/>
      <w:r w:rsidRPr="00C72D49" w:rsidR="31077404">
        <w:rPr>
          <w:rFonts w:ascii="Calibri" w:hAnsi="Calibri" w:eastAsia="Times New Roman" w:cs="Calibri"/>
          <w:color w:val="000000"/>
          <w:sz w:val="24"/>
          <w:szCs w:val="24"/>
          <w:shd w:val="clear" w:color="auto" w:fill="FFFFFF"/>
        </w:rPr>
        <w:t xml:space="preserve"> lectures/summaries and corresponding short videos. This part of the project has been put on hold for now. The work related to this grant, but especially the work related to modifying this course to meet the general education requirements was much more time-consuming and challenging than expected. We hope to create the </w:t>
      </w:r>
      <w:proofErr w:type="spellStart"/>
      <w:r w:rsidRPr="00C72D49" w:rsidR="31077404">
        <w:rPr>
          <w:rFonts w:ascii="Calibri" w:hAnsi="Calibri" w:eastAsia="Times New Roman" w:cs="Calibri"/>
          <w:color w:val="000000"/>
          <w:sz w:val="24"/>
          <w:szCs w:val="24"/>
          <w:shd w:val="clear" w:color="auto" w:fill="FFFFFF"/>
        </w:rPr>
        <w:t xml:space="preserve">powerpoint</w:t>
      </w:r>
      <w:proofErr w:type="spellEnd"/>
      <w:r w:rsidRPr="00C72D49" w:rsidR="31077404">
        <w:rPr>
          <w:rFonts w:ascii="Calibri" w:hAnsi="Calibri" w:eastAsia="Times New Roman" w:cs="Calibri"/>
          <w:color w:val="000000"/>
          <w:sz w:val="24"/>
          <w:szCs w:val="24"/>
          <w:shd w:val="clear" w:color="auto" w:fill="FFFFFF"/>
        </w:rPr>
        <w:t xml:space="preserve"> files during summer of 2022 or fall 2022 and make them available to other faculty teaching this course starting in spring 2023. </w:t>
      </w:r>
    </w:p>
    <w:p w:rsidR="00C72D49" w:rsidP="31077404" w:rsidRDefault="00C72D49" w14:paraId="77E86095" w14:textId="3D099BF4">
      <w:pPr>
        <w:pStyle w:val="paragraph"/>
        <w:rPr>
          <w:rFonts w:ascii="Segoe UI" w:hAnsi="Segoe UI" w:cs="Segoe UI"/>
          <w:sz w:val="18"/>
          <w:szCs w:val="18"/>
        </w:rPr>
      </w:pPr>
      <w:r w:rsidRPr="31077404" w:rsidR="00157EA2">
        <w:rPr>
          <w:rStyle w:val="normaltextrun"/>
          <w:rFonts w:ascii="Calibri" w:hAnsi="Calibri" w:cs="Calibri"/>
          <w:color w:val="201F1E"/>
        </w:rPr>
        <w:t>Geography Professors</w:t>
      </w:r>
      <w:r w:rsidRPr="31077404" w:rsidR="00157EA2">
        <w:rPr>
          <w:rStyle w:val="normaltextrun"/>
          <w:rFonts w:ascii="Calibri" w:hAnsi="Calibri" w:cs="Calibri"/>
          <w:color w:val="201F1E"/>
        </w:rPr>
        <w:t>,</w:t>
      </w:r>
      <w:r w:rsidRPr="31077404" w:rsidR="00157EA2">
        <w:rPr>
          <w:rStyle w:val="normaltextrun"/>
          <w:rFonts w:ascii="Calibri" w:hAnsi="Calibri" w:cs="Calibri"/>
          <w:color w:val="201F1E"/>
        </w:rPr>
        <w:t xml:space="preserve"> </w:t>
      </w:r>
      <w:r w:rsidRPr="31077404" w:rsidR="00157EA2">
        <w:rPr>
          <w:rStyle w:val="normaltextrun"/>
          <w:rFonts w:ascii="Calibri" w:hAnsi="Calibri" w:cs="Calibri"/>
          <w:color w:val="201F1E"/>
        </w:rPr>
        <w:t>Uli</w:t>
      </w:r>
      <w:r w:rsidRPr="31077404" w:rsidR="00157EA2">
        <w:rPr>
          <w:rStyle w:val="normaltextrun"/>
          <w:rFonts w:ascii="Calibri" w:hAnsi="Calibri" w:cs="Calibri"/>
          <w:color w:val="201F1E"/>
        </w:rPr>
        <w:t xml:space="preserve"> Ingram, </w:t>
      </w:r>
      <w:proofErr w:type="spellStart"/>
      <w:r w:rsidRPr="31077404" w:rsidR="00157EA2">
        <w:rPr>
          <w:rStyle w:val="normaltextrun"/>
          <w:rFonts w:ascii="Calibri" w:hAnsi="Calibri" w:cs="Calibri"/>
          <w:color w:val="201F1E"/>
        </w:rPr>
        <w:t>Erinn</w:t>
      </w:r>
      <w:proofErr w:type="spellEnd"/>
      <w:r w:rsidRPr="31077404" w:rsidR="00157EA2">
        <w:rPr>
          <w:rStyle w:val="normaltextrun"/>
          <w:rFonts w:ascii="Calibri" w:hAnsi="Calibri" w:cs="Calibri"/>
          <w:color w:val="201F1E"/>
        </w:rPr>
        <w:t xml:space="preserve"> </w:t>
      </w:r>
      <w:r w:rsidRPr="31077404" w:rsidR="00157EA2">
        <w:rPr>
          <w:rStyle w:val="normaltextrun"/>
          <w:rFonts w:ascii="Calibri" w:hAnsi="Calibri" w:cs="Calibri"/>
          <w:color w:val="201F1E"/>
        </w:rPr>
        <w:t>Bariteau</w:t>
      </w:r>
      <w:r w:rsidRPr="31077404" w:rsidR="00157EA2">
        <w:rPr>
          <w:rStyle w:val="normaltextrun"/>
          <w:rFonts w:ascii="Calibri" w:hAnsi="Calibri" w:cs="Calibri"/>
          <w:color w:val="201F1E"/>
        </w:rPr>
        <w:t xml:space="preserve"> and Mark Patterson work</w:t>
      </w:r>
      <w:r w:rsidRPr="31077404" w:rsidR="00157EA2">
        <w:rPr>
          <w:rStyle w:val="normaltextrun"/>
          <w:rFonts w:ascii="Calibri" w:hAnsi="Calibri" w:cs="Calibri"/>
          <w:color w:val="201F1E"/>
        </w:rPr>
        <w:t>ed</w:t>
      </w:r>
      <w:r w:rsidRPr="31077404" w:rsidR="00157EA2">
        <w:rPr>
          <w:rStyle w:val="normaltextrun"/>
          <w:rFonts w:ascii="Calibri" w:hAnsi="Calibri" w:cs="Calibri"/>
          <w:color w:val="201F1E"/>
        </w:rPr>
        <w:t xml:space="preserve"> with and supervise</w:t>
      </w:r>
      <w:r w:rsidRPr="31077404" w:rsidR="00157EA2">
        <w:rPr>
          <w:rStyle w:val="normaltextrun"/>
          <w:rFonts w:ascii="Calibri" w:hAnsi="Calibri" w:cs="Calibri"/>
          <w:color w:val="201F1E"/>
        </w:rPr>
        <w:t>d</w:t>
      </w:r>
      <w:r w:rsidRPr="31077404" w:rsidR="00157EA2">
        <w:rPr>
          <w:rStyle w:val="normaltextrun"/>
          <w:rFonts w:ascii="Calibri" w:hAnsi="Calibri" w:cs="Calibri"/>
          <w:color w:val="201F1E"/>
        </w:rPr>
        <w:t xml:space="preserve"> the student assistant to port the current OER readings to the ArcGIS </w:t>
      </w:r>
      <w:proofErr w:type="spellStart"/>
      <w:r w:rsidRPr="31077404" w:rsidR="00157EA2">
        <w:rPr>
          <w:rStyle w:val="normaltextrun"/>
          <w:rFonts w:ascii="Calibri" w:hAnsi="Calibri" w:cs="Calibri"/>
          <w:color w:val="201F1E"/>
        </w:rPr>
        <w:t>storymap</w:t>
      </w:r>
      <w:proofErr w:type="spellEnd"/>
      <w:r w:rsidRPr="31077404" w:rsidR="00157EA2">
        <w:rPr>
          <w:rStyle w:val="normaltextrun"/>
          <w:rFonts w:ascii="Calibri" w:hAnsi="Calibri" w:cs="Calibri"/>
          <w:color w:val="201F1E"/>
        </w:rPr>
        <w:t xml:space="preserve"> format. </w:t>
      </w:r>
      <w:r w:rsidRPr="31077404" w:rsidR="00157EA2">
        <w:rPr>
          <w:rStyle w:val="normaltextrun"/>
          <w:rFonts w:ascii="Calibri" w:hAnsi="Calibri" w:cs="Calibri"/>
          <w:color w:val="201F1E"/>
        </w:rPr>
        <w:t xml:space="preserve">This method </w:t>
      </w:r>
      <w:r w:rsidRPr="31077404" w:rsidR="00157EA2">
        <w:rPr>
          <w:rStyle w:val="normaltextrun"/>
          <w:rFonts w:ascii="Calibri" w:hAnsi="Calibri" w:cs="Calibri"/>
          <w:color w:val="201F1E"/>
        </w:rPr>
        <w:t>is a simple</w:t>
      </w:r>
      <w:r w:rsidRPr="31077404" w:rsidR="00157EA2">
        <w:rPr>
          <w:rStyle w:val="normaltextrun"/>
          <w:rFonts w:ascii="Calibri" w:hAnsi="Calibri" w:cs="Calibri"/>
          <w:color w:val="201F1E"/>
        </w:rPr>
        <w:t xml:space="preserve"> and </w:t>
      </w:r>
      <w:r w:rsidRPr="31077404" w:rsidR="00157EA2">
        <w:rPr>
          <w:rStyle w:val="normaltextrun"/>
          <w:rFonts w:ascii="Calibri" w:hAnsi="Calibri" w:cs="Calibri"/>
          <w:color w:val="201F1E"/>
        </w:rPr>
        <w:t xml:space="preserve">easy </w:t>
      </w:r>
      <w:r w:rsidRPr="31077404" w:rsidR="00157EA2">
        <w:rPr>
          <w:rStyle w:val="normaltextrun"/>
          <w:rFonts w:ascii="Calibri" w:hAnsi="Calibri" w:cs="Calibri"/>
          <w:color w:val="201F1E"/>
        </w:rPr>
        <w:t xml:space="preserve">way </w:t>
      </w:r>
      <w:r w:rsidRPr="31077404" w:rsidR="00157EA2">
        <w:rPr>
          <w:rStyle w:val="normaltextrun"/>
          <w:rFonts w:ascii="Calibri" w:hAnsi="Calibri" w:cs="Calibri"/>
          <w:color w:val="201F1E"/>
        </w:rPr>
        <w:t>to present the readings in an accessible format with text, maps, graphics, and other media included. This format has already been used in two other GIS courses at KSU. Therefore, it is</w:t>
      </w:r>
      <w:r w:rsidRPr="31077404" w:rsidR="00157EA2">
        <w:rPr>
          <w:rStyle w:val="normaltextrun"/>
          <w:rFonts w:ascii="Calibri" w:hAnsi="Calibri" w:cs="Calibri"/>
          <w:color w:val="201F1E"/>
        </w:rPr>
        <w:t xml:space="preserve"> a</w:t>
      </w:r>
      <w:r w:rsidRPr="31077404" w:rsidR="00157EA2">
        <w:rPr>
          <w:rStyle w:val="normaltextrun"/>
          <w:rFonts w:ascii="Calibri" w:hAnsi="Calibri" w:cs="Calibri"/>
          <w:color w:val="201F1E"/>
        </w:rPr>
        <w:t xml:space="preserve"> familiar format for the KSU geography and GIS students</w:t>
      </w:r>
      <w:r w:rsidRPr="31077404" w:rsidR="00157EA2">
        <w:rPr>
          <w:rStyle w:val="normaltextrun"/>
          <w:rFonts w:ascii="Calibri" w:hAnsi="Calibri" w:cs="Calibri"/>
          <w:color w:val="201F1E"/>
        </w:rPr>
        <w:t>. </w:t>
      </w:r>
      <w:r w:rsidRPr="31077404" w:rsidR="00157EA2">
        <w:rPr>
          <w:rStyle w:val="eop"/>
          <w:rFonts w:ascii="Calibri" w:hAnsi="Calibri" w:eastAsia="ＭＳ ゴシック" w:cs="Calibri" w:eastAsiaTheme="majorEastAsia"/>
          <w:color w:val="201F1E"/>
        </w:rPr>
        <w:t> </w:t>
      </w:r>
      <w:r w:rsidRPr="31077404" w:rsidR="00157EA2">
        <w:rPr>
          <w:rStyle w:val="normaltextrun"/>
          <w:rFonts w:ascii="Calibri" w:hAnsi="Calibri" w:cs="Calibri"/>
          <w:color w:val="201F1E"/>
        </w:rPr>
        <w:t xml:space="preserve">Ingram, </w:t>
      </w:r>
      <w:r w:rsidRPr="31077404" w:rsidR="00157EA2">
        <w:rPr>
          <w:rStyle w:val="normaltextrun"/>
          <w:rFonts w:ascii="Calibri" w:hAnsi="Calibri" w:cs="Calibri"/>
          <w:color w:val="201F1E"/>
        </w:rPr>
        <w:t>Bariteau</w:t>
      </w:r>
      <w:r w:rsidRPr="31077404" w:rsidR="00157EA2">
        <w:rPr>
          <w:rStyle w:val="normaltextrun"/>
          <w:rFonts w:ascii="Calibri" w:hAnsi="Calibri" w:cs="Calibri"/>
          <w:color w:val="201F1E"/>
        </w:rPr>
        <w:t xml:space="preserve"> and Patterson check</w:t>
      </w:r>
      <w:r w:rsidRPr="31077404" w:rsidR="00157EA2">
        <w:rPr>
          <w:rStyle w:val="normaltextrun"/>
          <w:rFonts w:ascii="Calibri" w:hAnsi="Calibri" w:cs="Calibri"/>
          <w:color w:val="201F1E"/>
        </w:rPr>
        <w:t>ed</w:t>
      </w:r>
      <w:r w:rsidRPr="31077404" w:rsidR="00157EA2">
        <w:rPr>
          <w:rStyle w:val="normaltextrun"/>
          <w:rFonts w:ascii="Calibri" w:hAnsi="Calibri" w:cs="Calibri"/>
          <w:color w:val="201F1E"/>
        </w:rPr>
        <w:t xml:space="preserve"> the current assignments and update</w:t>
      </w:r>
      <w:r w:rsidRPr="31077404" w:rsidR="00157EA2">
        <w:rPr>
          <w:rStyle w:val="normaltextrun"/>
          <w:rFonts w:ascii="Calibri" w:hAnsi="Calibri" w:cs="Calibri"/>
          <w:color w:val="201F1E"/>
        </w:rPr>
        <w:t>d</w:t>
      </w:r>
      <w:r w:rsidRPr="31077404" w:rsidR="00157EA2">
        <w:rPr>
          <w:rStyle w:val="normaltextrun"/>
          <w:rFonts w:ascii="Calibri" w:hAnsi="Calibri" w:cs="Calibri"/>
          <w:color w:val="201F1E"/>
        </w:rPr>
        <w:t xml:space="preserve"> the</w:t>
      </w:r>
      <w:r w:rsidRPr="31077404" w:rsidR="00157EA2">
        <w:rPr>
          <w:rStyle w:val="normaltextrun"/>
          <w:rFonts w:ascii="Calibri" w:hAnsi="Calibri" w:cs="Calibri"/>
          <w:color w:val="201F1E"/>
        </w:rPr>
        <w:t>m</w:t>
      </w:r>
      <w:r w:rsidRPr="31077404" w:rsidR="00157EA2">
        <w:rPr>
          <w:rStyle w:val="normaltextrun"/>
          <w:rFonts w:ascii="Calibri" w:hAnsi="Calibri" w:cs="Calibri"/>
          <w:color w:val="201F1E"/>
        </w:rPr>
        <w:t xml:space="preserve">. Since the materials were originally created several years ago, some of the </w:t>
      </w:r>
      <w:r w:rsidRPr="31077404" w:rsidR="00157EA2">
        <w:rPr>
          <w:rStyle w:val="normaltextrun"/>
          <w:rFonts w:ascii="Calibri" w:hAnsi="Calibri" w:cs="Calibri"/>
          <w:color w:val="201F1E"/>
        </w:rPr>
        <w:t>assignments feel somewhat stale or outdated. We include</w:t>
      </w:r>
      <w:r w:rsidRPr="31077404" w:rsidR="00157EA2">
        <w:rPr>
          <w:rStyle w:val="normaltextrun"/>
          <w:rFonts w:ascii="Calibri" w:hAnsi="Calibri" w:cs="Calibri"/>
          <w:color w:val="201F1E"/>
        </w:rPr>
        <w:t>d</w:t>
      </w:r>
      <w:r w:rsidRPr="31077404" w:rsidR="00157EA2">
        <w:rPr>
          <w:rStyle w:val="normaltextrun"/>
          <w:rFonts w:ascii="Calibri" w:hAnsi="Calibri" w:cs="Calibri"/>
          <w:color w:val="201F1E"/>
        </w:rPr>
        <w:t xml:space="preserve"> recent cloud-based technology that is more engaging and interactive. </w:t>
      </w:r>
      <w:r w:rsidRPr="31077404" w:rsidR="00157EA2">
        <w:rPr>
          <w:rStyle w:val="eop"/>
          <w:rFonts w:ascii="Calibri" w:hAnsi="Calibri" w:eastAsia="ＭＳ ゴシック" w:cs="Calibri" w:eastAsiaTheme="majorEastAsia"/>
          <w:color w:val="201F1E"/>
        </w:rPr>
        <w:t> </w:t>
      </w:r>
      <w:proofErr w:type="spellStart"/>
      <w:proofErr w:type="spellEnd"/>
      <w:proofErr w:type="spellStart"/>
      <w:proofErr w:type="spellEnd"/>
      <w:proofErr w:type="spellStart"/>
      <w:proofErr w:type="spellEnd"/>
      <w:proofErr w:type="spellStart"/>
      <w:proofErr w:type="spellEnd"/>
      <w:proofErr w:type="spellStart"/>
      <w:proofErr w:type="gramStart"/>
      <w:proofErr w:type="spellEnd"/>
      <w:proofErr w:type="gramEnd"/>
    </w:p>
    <w:p w:rsidR="00157EA2" w:rsidP="00157EA2" w:rsidRDefault="00157EA2" w14:paraId="389893E3" w14:textId="77777777">
      <w:pPr>
        <w:pStyle w:val="paragraph"/>
        <w:spacing w:before="0" w:beforeAutospacing="0" w:after="0" w:afterAutospacing="0"/>
        <w:textAlignment w:val="baseline"/>
        <w:rPr>
          <w:rStyle w:val="normaltextrun"/>
          <w:rFonts w:ascii="Calibri" w:hAnsi="Calibri" w:cs="Calibri"/>
          <w:color w:val="201F1E"/>
        </w:rPr>
      </w:pPr>
    </w:p>
    <w:p w:rsidR="00157EA2" w:rsidP="7F9E0E81" w:rsidRDefault="00157EA2" w14:paraId="74233376" w14:textId="7593B335">
      <w:pPr>
        <w:pStyle w:val="paragraph"/>
        <w:spacing w:before="0" w:beforeAutospacing="off" w:after="0" w:afterAutospacing="off"/>
        <w:textAlignment w:val="baseline"/>
        <w:rPr>
          <w:rFonts w:ascii="Segoe UI" w:hAnsi="Segoe UI" w:cs="Segoe UI"/>
          <w:sz w:val="18"/>
          <w:szCs w:val="18"/>
        </w:rPr>
      </w:pPr>
      <w:r w:rsidRPr="31077404" w:rsidR="00157EA2">
        <w:rPr>
          <w:rStyle w:val="normaltextrun"/>
          <w:rFonts w:ascii="Calibri" w:hAnsi="Calibri" w:cs="Calibri"/>
          <w:color w:val="201F1E"/>
        </w:rPr>
        <w:t xml:space="preserve">Ingram, </w:t>
      </w:r>
      <w:r w:rsidRPr="31077404" w:rsidR="00157EA2">
        <w:rPr>
          <w:rStyle w:val="normaltextrun"/>
          <w:rFonts w:ascii="Calibri" w:hAnsi="Calibri" w:cs="Calibri"/>
          <w:color w:val="201F1E"/>
        </w:rPr>
        <w:t>Bariteau</w:t>
      </w:r>
      <w:r w:rsidRPr="31077404" w:rsidR="00157EA2">
        <w:rPr>
          <w:rStyle w:val="normaltextrun"/>
          <w:rFonts w:ascii="Calibri" w:hAnsi="Calibri" w:cs="Calibri"/>
          <w:color w:val="201F1E"/>
        </w:rPr>
        <w:t xml:space="preserve"> and Patterson </w:t>
      </w:r>
      <w:r w:rsidRPr="31077404" w:rsidR="00157EA2">
        <w:rPr>
          <w:rStyle w:val="normaltextrun"/>
          <w:rFonts w:ascii="Calibri" w:hAnsi="Calibri" w:cs="Calibri"/>
          <w:color w:val="201F1E"/>
        </w:rPr>
        <w:t>further</w:t>
      </w:r>
      <w:r w:rsidRPr="31077404" w:rsidR="00157EA2">
        <w:rPr>
          <w:rStyle w:val="normaltextrun"/>
          <w:rFonts w:ascii="Calibri" w:hAnsi="Calibri" w:cs="Calibri"/>
          <w:color w:val="201F1E"/>
        </w:rPr>
        <w:t xml:space="preserve"> revisit</w:t>
      </w:r>
      <w:r w:rsidRPr="31077404" w:rsidR="00157EA2">
        <w:rPr>
          <w:rStyle w:val="normaltextrun"/>
          <w:rFonts w:ascii="Calibri" w:hAnsi="Calibri" w:cs="Calibri"/>
          <w:color w:val="201F1E"/>
        </w:rPr>
        <w:t>ed</w:t>
      </w:r>
      <w:r w:rsidRPr="31077404" w:rsidR="00157EA2">
        <w:rPr>
          <w:rStyle w:val="normaltextrun"/>
          <w:rFonts w:ascii="Calibri" w:hAnsi="Calibri" w:cs="Calibri"/>
          <w:color w:val="201F1E"/>
        </w:rPr>
        <w:t xml:space="preserve"> discussion activities for updated articles, </w:t>
      </w:r>
      <w:r w:rsidRPr="31077404" w:rsidR="00157EA2">
        <w:rPr>
          <w:rStyle w:val="normaltextrun"/>
          <w:rFonts w:ascii="Calibri" w:hAnsi="Calibri" w:cs="Calibri"/>
          <w:color w:val="201F1E"/>
        </w:rPr>
        <w:t>links,</w:t>
      </w:r>
      <w:r w:rsidRPr="31077404" w:rsidR="00157EA2">
        <w:rPr>
          <w:rStyle w:val="normaltextrun"/>
          <w:rFonts w:ascii="Calibri" w:hAnsi="Calibri" w:cs="Calibri"/>
          <w:color w:val="201F1E"/>
        </w:rPr>
        <w:t xml:space="preserve"> and other resources to engage </w:t>
      </w:r>
      <w:r w:rsidRPr="31077404" w:rsidR="00157EA2">
        <w:rPr>
          <w:rStyle w:val="normaltextrun"/>
          <w:rFonts w:ascii="Calibri" w:hAnsi="Calibri" w:cs="Calibri"/>
          <w:color w:val="201F1E"/>
        </w:rPr>
        <w:t>s</w:t>
      </w:r>
      <w:r w:rsidRPr="31077404" w:rsidR="00157EA2">
        <w:rPr>
          <w:rStyle w:val="normaltextrun"/>
          <w:rFonts w:ascii="Calibri" w:hAnsi="Calibri" w:cs="Calibri"/>
          <w:color w:val="201F1E"/>
        </w:rPr>
        <w:t>tudents</w:t>
      </w:r>
      <w:r w:rsidRPr="31077404" w:rsidR="00157EA2">
        <w:rPr>
          <w:rStyle w:val="normaltextrun"/>
          <w:rFonts w:ascii="Calibri" w:hAnsi="Calibri" w:cs="Calibri"/>
          <w:color w:val="201F1E"/>
        </w:rPr>
        <w:t xml:space="preserve"> with </w:t>
      </w:r>
      <w:r w:rsidRPr="31077404" w:rsidR="00157EA2">
        <w:rPr>
          <w:rStyle w:val="normaltextrun"/>
          <w:rFonts w:ascii="Calibri" w:hAnsi="Calibri" w:cs="Calibri"/>
          <w:color w:val="201F1E"/>
        </w:rPr>
        <w:t>ever-changing</w:t>
      </w:r>
      <w:r w:rsidRPr="31077404" w:rsidR="00157EA2">
        <w:rPr>
          <w:rStyle w:val="normaltextrun"/>
          <w:rFonts w:ascii="Calibri" w:hAnsi="Calibri" w:cs="Calibri"/>
          <w:color w:val="201F1E"/>
        </w:rPr>
        <w:t xml:space="preserve"> GIS technologies, </w:t>
      </w:r>
      <w:r w:rsidRPr="31077404" w:rsidR="00157EA2">
        <w:rPr>
          <w:rStyle w:val="normaltextrun"/>
          <w:rFonts w:ascii="Calibri" w:hAnsi="Calibri" w:cs="Calibri"/>
          <w:color w:val="201F1E"/>
        </w:rPr>
        <w:t>applications</w:t>
      </w:r>
      <w:r w:rsidRPr="31077404" w:rsidR="00157EA2">
        <w:rPr>
          <w:rStyle w:val="normaltextrun"/>
          <w:rFonts w:ascii="Calibri" w:hAnsi="Calibri" w:cs="Calibri"/>
          <w:color w:val="201F1E"/>
        </w:rPr>
        <w:t xml:space="preserve"> and themes. Outdated materials w</w:t>
      </w:r>
      <w:r w:rsidRPr="31077404" w:rsidR="00157EA2">
        <w:rPr>
          <w:rStyle w:val="normaltextrun"/>
          <w:rFonts w:ascii="Calibri" w:hAnsi="Calibri" w:cs="Calibri"/>
          <w:color w:val="201F1E"/>
        </w:rPr>
        <w:t>ere</w:t>
      </w:r>
      <w:r w:rsidRPr="31077404" w:rsidR="00157EA2">
        <w:rPr>
          <w:rStyle w:val="normaltextrun"/>
          <w:rFonts w:ascii="Calibri" w:hAnsi="Calibri" w:cs="Calibri"/>
          <w:color w:val="201F1E"/>
        </w:rPr>
        <w:t xml:space="preserve"> replaced or edited. Student prompts and directives </w:t>
      </w:r>
      <w:r w:rsidRPr="31077404" w:rsidR="00157EA2">
        <w:rPr>
          <w:rStyle w:val="normaltextrun"/>
          <w:rFonts w:ascii="Calibri" w:hAnsi="Calibri" w:cs="Calibri"/>
          <w:color w:val="201F1E"/>
        </w:rPr>
        <w:t>were updated</w:t>
      </w:r>
      <w:r w:rsidRPr="31077404" w:rsidR="00157EA2">
        <w:rPr>
          <w:rStyle w:val="normaltextrun"/>
          <w:rFonts w:ascii="Calibri" w:hAnsi="Calibri" w:cs="Calibri"/>
          <w:color w:val="201F1E"/>
        </w:rPr>
        <w:t xml:space="preserve"> to increase peer to peer exchange. Ingram, </w:t>
      </w:r>
      <w:r w:rsidRPr="31077404" w:rsidR="00157EA2">
        <w:rPr>
          <w:rStyle w:val="normaltextrun"/>
          <w:rFonts w:ascii="Calibri" w:hAnsi="Calibri" w:cs="Calibri"/>
          <w:color w:val="201F1E"/>
        </w:rPr>
        <w:t>Bariteau</w:t>
      </w:r>
      <w:r w:rsidRPr="31077404" w:rsidR="00157EA2">
        <w:rPr>
          <w:rStyle w:val="normaltextrun"/>
          <w:rFonts w:ascii="Calibri" w:hAnsi="Calibri" w:cs="Calibri"/>
          <w:color w:val="201F1E"/>
        </w:rPr>
        <w:t xml:space="preserve"> and Patterson update</w:t>
      </w:r>
      <w:r w:rsidRPr="31077404" w:rsidR="00157EA2">
        <w:rPr>
          <w:rStyle w:val="normaltextrun"/>
          <w:rFonts w:ascii="Calibri" w:hAnsi="Calibri" w:cs="Calibri"/>
          <w:color w:val="201F1E"/>
        </w:rPr>
        <w:t>d</w:t>
      </w:r>
      <w:r w:rsidRPr="31077404" w:rsidR="00157EA2">
        <w:rPr>
          <w:rStyle w:val="normaltextrun"/>
          <w:rFonts w:ascii="Calibri" w:hAnsi="Calibri" w:cs="Calibri"/>
          <w:color w:val="201F1E"/>
        </w:rPr>
        <w:t xml:space="preserve"> question banks for end of module quizzes to reflect updated content. The quizzes are based on the weekly readings. </w:t>
      </w:r>
      <w:r w:rsidRPr="31077404" w:rsidR="00157EA2">
        <w:rPr>
          <w:rStyle w:val="eop"/>
          <w:rFonts w:ascii="Calibri" w:hAnsi="Calibri" w:eastAsia="ＭＳ ゴシック" w:cs="Calibri" w:eastAsiaTheme="majorEastAsia"/>
          <w:color w:val="201F1E"/>
        </w:rPr>
        <w:t> </w:t>
      </w:r>
    </w:p>
    <w:p w:rsidRPr="00C72D49" w:rsidR="00C72D49" w:rsidP="00C72D49" w:rsidRDefault="00C72D49" w14:paraId="145B25A5" w14:textId="77777777">
      <w:pPr>
        <w:rPr>
          <w:rFonts w:ascii="Times New Roman" w:hAnsi="Times New Roman" w:eastAsia="Times New Roman" w:cs="Times New Roman"/>
          <w:sz w:val="24"/>
          <w:szCs w:val="24"/>
        </w:rPr>
      </w:pPr>
    </w:p>
    <w:p w:rsidR="0027674C" w:rsidP="0027674C" w:rsidRDefault="0027674C" w14:paraId="0FF02301" w14:textId="2C0F6DD8">
      <w:pPr>
        <w:pStyle w:val="paragraph"/>
        <w:spacing w:before="0" w:beforeAutospacing="0" w:after="0" w:afterAutospacing="0"/>
        <w:textAlignment w:val="baseline"/>
        <w:rPr>
          <w:rFonts w:ascii="Segoe UI" w:hAnsi="Segoe UI" w:cs="Segoe UI"/>
          <w:sz w:val="18"/>
          <w:szCs w:val="18"/>
        </w:rPr>
      </w:pPr>
      <w:r w:rsidRPr="0027674C">
        <w:rPr>
          <w:rStyle w:val="normaltextrun"/>
          <w:rFonts w:ascii="Calibri" w:hAnsi="Calibri" w:cs="Calibri"/>
          <w:color w:val="201F1E"/>
        </w:rPr>
        <w:t>Instructional Designers</w:t>
      </w:r>
      <w:r w:rsidRPr="0027674C">
        <w:rPr>
          <w:rStyle w:val="normaltextrun"/>
          <w:rFonts w:ascii="Calibri" w:hAnsi="Calibri" w:cs="Calibri"/>
          <w:color w:val="201F1E"/>
        </w:rPr>
        <w:t>,</w:t>
      </w:r>
      <w:r w:rsidRPr="0027674C">
        <w:rPr>
          <w:rStyle w:val="normaltextrun"/>
          <w:rFonts w:ascii="Calibri" w:hAnsi="Calibri" w:cs="Calibri"/>
          <w:color w:val="201F1E"/>
        </w:rPr>
        <w:t xml:space="preserve"> </w:t>
      </w:r>
      <w:r>
        <w:rPr>
          <w:rStyle w:val="normaltextrun"/>
          <w:rFonts w:ascii="Calibri" w:hAnsi="Calibri" w:cs="Calibri"/>
          <w:color w:val="201F1E"/>
        </w:rPr>
        <w:t xml:space="preserve">Nikki Hill </w:t>
      </w:r>
      <w:r>
        <w:rPr>
          <w:rStyle w:val="normaltextrun"/>
          <w:rFonts w:ascii="Calibri" w:hAnsi="Calibri" w:cs="Calibri"/>
          <w:color w:val="201F1E"/>
        </w:rPr>
        <w:t>and Kathryn Morgan</w:t>
      </w:r>
      <w:r>
        <w:rPr>
          <w:rStyle w:val="normaltextrun"/>
          <w:rFonts w:ascii="Calibri" w:hAnsi="Calibri" w:cs="Calibri"/>
          <w:color w:val="201F1E"/>
        </w:rPr>
        <w:t xml:space="preserve"> create</w:t>
      </w:r>
      <w:r>
        <w:rPr>
          <w:rStyle w:val="normaltextrun"/>
          <w:rFonts w:ascii="Calibri" w:hAnsi="Calibri" w:cs="Calibri"/>
          <w:color w:val="201F1E"/>
        </w:rPr>
        <w:t>d</w:t>
      </w:r>
      <w:r>
        <w:rPr>
          <w:rStyle w:val="normaltextrun"/>
          <w:rFonts w:ascii="Calibri" w:hAnsi="Calibri" w:cs="Calibri"/>
          <w:color w:val="201F1E"/>
        </w:rPr>
        <w:t xml:space="preserve"> interactive self-study activities that promote active learning and reinforce learning objectives. </w:t>
      </w:r>
      <w:r>
        <w:rPr>
          <w:rStyle w:val="normaltextrun"/>
          <w:rFonts w:ascii="Calibri" w:hAnsi="Calibri" w:cs="Calibri"/>
          <w:color w:val="201F1E"/>
        </w:rPr>
        <w:t>They</w:t>
      </w:r>
      <w:r>
        <w:rPr>
          <w:rStyle w:val="normaltextrun"/>
          <w:rFonts w:ascii="Calibri" w:hAnsi="Calibri" w:cs="Calibri"/>
          <w:color w:val="201F1E"/>
        </w:rPr>
        <w:t xml:space="preserve"> edit</w:t>
      </w:r>
      <w:r>
        <w:rPr>
          <w:rStyle w:val="normaltextrun"/>
          <w:rFonts w:ascii="Calibri" w:hAnsi="Calibri" w:cs="Calibri"/>
          <w:color w:val="201F1E"/>
        </w:rPr>
        <w:t>ed</w:t>
      </w:r>
      <w:r>
        <w:rPr>
          <w:rStyle w:val="normaltextrun"/>
          <w:rFonts w:ascii="Calibri" w:hAnsi="Calibri" w:cs="Calibri"/>
          <w:color w:val="201F1E"/>
        </w:rPr>
        <w:t xml:space="preserve"> and reproduce</w:t>
      </w:r>
      <w:r>
        <w:rPr>
          <w:rStyle w:val="normaltextrun"/>
          <w:rFonts w:ascii="Calibri" w:hAnsi="Calibri" w:cs="Calibri"/>
          <w:color w:val="201F1E"/>
        </w:rPr>
        <w:t>d</w:t>
      </w:r>
      <w:r>
        <w:rPr>
          <w:rStyle w:val="normaltextrun"/>
          <w:rFonts w:ascii="Calibri" w:hAnsi="Calibri" w:cs="Calibri"/>
          <w:color w:val="201F1E"/>
        </w:rPr>
        <w:t xml:space="preserve"> existing multimedia inside the course to be compliant with WCAG 2.0 standards. </w:t>
      </w:r>
      <w:r>
        <w:rPr>
          <w:rStyle w:val="eop"/>
          <w:rFonts w:ascii="Calibri" w:hAnsi="Calibri" w:cs="Calibri" w:eastAsiaTheme="majorEastAsia"/>
          <w:color w:val="201F1E"/>
        </w:rPr>
        <w:t> </w:t>
      </w:r>
    </w:p>
    <w:p w:rsidR="0027674C" w:rsidP="31077404" w:rsidRDefault="0027674C" w14:paraId="0A7B89B9" w14:textId="5B01626B">
      <w:pPr>
        <w:pStyle w:val="paragraph"/>
        <w:spacing w:before="0" w:beforeAutospacing="off" w:after="0" w:afterAutospacing="off"/>
        <w:textAlignment w:val="baseline"/>
        <w:rPr>
          <w:rFonts w:ascii="Segoe UI" w:hAnsi="Segoe UI" w:cs="Segoe UI"/>
          <w:sz w:val="18"/>
          <w:szCs w:val="18"/>
        </w:rPr>
      </w:pPr>
      <w:r w:rsidRPr="31077404" w:rsidR="0027674C">
        <w:rPr>
          <w:rStyle w:val="normaltextrun"/>
          <w:rFonts w:ascii="Calibri" w:hAnsi="Calibri" w:cs="Calibri"/>
          <w:color w:val="201F1E"/>
        </w:rPr>
        <w:t>The</w:t>
      </w:r>
      <w:r w:rsidRPr="31077404" w:rsidR="0027674C">
        <w:rPr>
          <w:rStyle w:val="normaltextrun"/>
          <w:rFonts w:ascii="Calibri" w:hAnsi="Calibri" w:cs="Calibri"/>
          <w:color w:val="201F1E"/>
        </w:rPr>
        <w:t>y</w:t>
      </w:r>
      <w:r w:rsidRPr="31077404" w:rsidR="0027674C">
        <w:rPr>
          <w:rStyle w:val="normaltextrun"/>
          <w:rFonts w:ascii="Calibri" w:hAnsi="Calibri" w:cs="Calibri"/>
          <w:color w:val="201F1E"/>
        </w:rPr>
        <w:t xml:space="preserve"> collaboratively</w:t>
      </w:r>
      <w:r w:rsidRPr="31077404" w:rsidR="0027674C">
        <w:rPr>
          <w:rStyle w:val="normaltextrun"/>
          <w:rFonts w:ascii="Calibri" w:hAnsi="Calibri" w:cs="Calibri"/>
          <w:color w:val="201F1E"/>
        </w:rPr>
        <w:t xml:space="preserve"> </w:t>
      </w:r>
      <w:r w:rsidRPr="31077404" w:rsidR="0027674C">
        <w:rPr>
          <w:rStyle w:val="normaltextrun"/>
          <w:rFonts w:ascii="Calibri" w:hAnsi="Calibri" w:cs="Calibri"/>
          <w:color w:val="201F1E"/>
        </w:rPr>
        <w:t>built</w:t>
      </w:r>
      <w:r w:rsidRPr="31077404" w:rsidR="0027674C">
        <w:rPr>
          <w:rStyle w:val="normaltextrun"/>
          <w:rFonts w:ascii="Calibri" w:hAnsi="Calibri" w:cs="Calibri"/>
          <w:color w:val="201F1E"/>
        </w:rPr>
        <w:t xml:space="preserve"> automated and detailed feedback into existing grading rubrics to promote conformity in each subsequent iteration of the course.  Additionally, </w:t>
      </w:r>
      <w:r w:rsidRPr="31077404" w:rsidR="0027674C">
        <w:rPr>
          <w:rStyle w:val="normaltextrun"/>
          <w:rFonts w:ascii="Calibri" w:hAnsi="Calibri" w:cs="Calibri"/>
          <w:color w:val="201F1E"/>
        </w:rPr>
        <w:t>they made</w:t>
      </w:r>
      <w:r w:rsidRPr="31077404" w:rsidR="0027674C">
        <w:rPr>
          <w:rStyle w:val="normaltextrun"/>
          <w:rFonts w:ascii="Calibri" w:hAnsi="Calibri" w:cs="Calibri"/>
          <w:color w:val="201F1E"/>
        </w:rPr>
        <w:t xml:space="preserve"> the existing documents accessible, following principles of universal design for learning.  </w:t>
      </w:r>
      <w:r w:rsidRPr="31077404" w:rsidR="0027674C">
        <w:rPr>
          <w:rStyle w:val="eop"/>
          <w:rFonts w:ascii="Calibri" w:hAnsi="Calibri" w:eastAsia="ＭＳ ゴシック" w:cs="Calibri" w:eastAsiaTheme="majorEastAsia"/>
          <w:color w:val="201F1E"/>
        </w:rPr>
        <w:t> </w:t>
      </w:r>
    </w:p>
    <w:p w:rsidR="00C72D49" w:rsidP="00C72D49" w:rsidRDefault="00C72D49" w14:paraId="2B3B1D73" w14:textId="330AE249">
      <w:pPr>
        <w:rPr>
          <w:rFonts w:ascii="Times New Roman" w:hAnsi="Times New Roman" w:eastAsia="Times New Roman" w:cs="Times New Roman"/>
          <w:sz w:val="24"/>
          <w:szCs w:val="24"/>
        </w:rPr>
      </w:pPr>
    </w:p>
    <w:p w:rsidR="0027674C" w:rsidP="31077404" w:rsidRDefault="0027674C" w14:paraId="75E96E73" w14:textId="7D046513">
      <w:pPr>
        <w:pStyle w:val="paragraph"/>
        <w:spacing w:before="0" w:beforeAutospacing="off" w:after="0" w:afterAutospacing="off"/>
        <w:textAlignment w:val="baseline"/>
        <w:rPr>
          <w:rFonts w:ascii="Segoe UI" w:hAnsi="Segoe UI" w:cs="Segoe UI"/>
          <w:sz w:val="18"/>
          <w:szCs w:val="18"/>
        </w:rPr>
      </w:pPr>
      <w:r w:rsidRPr="69A9C430" w:rsidR="0027674C">
        <w:rPr>
          <w:rStyle w:val="normaltextrun"/>
          <w:rFonts w:ascii="Calibri" w:hAnsi="Calibri" w:cs="Calibri"/>
        </w:rPr>
        <w:t>The student assistant</w:t>
      </w:r>
      <w:r w:rsidRPr="69A9C430" w:rsidR="0027674C">
        <w:rPr>
          <w:rStyle w:val="normaltextrun"/>
          <w:rFonts w:ascii="Calibri" w:hAnsi="Calibri" w:cs="Calibri"/>
        </w:rPr>
        <w:t xml:space="preserve"> was very helpful in </w:t>
      </w:r>
      <w:r w:rsidRPr="69A9C430" w:rsidR="0027674C">
        <w:rPr>
          <w:rStyle w:val="normaltextrun"/>
          <w:rFonts w:ascii="Calibri" w:hAnsi="Calibri" w:cs="Calibri"/>
          <w:color w:val="201F1E"/>
        </w:rPr>
        <w:t>migrating</w:t>
      </w:r>
      <w:r w:rsidRPr="69A9C430" w:rsidR="0027674C">
        <w:rPr>
          <w:rStyle w:val="normaltextrun"/>
          <w:rFonts w:ascii="Calibri" w:hAnsi="Calibri" w:cs="Calibri"/>
          <w:color w:val="201F1E"/>
        </w:rPr>
        <w:t xml:space="preserve"> readings from the current format (</w:t>
      </w:r>
      <w:proofErr w:type="spellStart"/>
      <w:r w:rsidRPr="69A9C430" w:rsidR="0027674C">
        <w:rPr>
          <w:rStyle w:val="normaltextrun"/>
          <w:rFonts w:ascii="Calibri" w:hAnsi="Calibri" w:cs="Calibri"/>
          <w:color w:val="201F1E"/>
        </w:rPr>
        <w:t>SoftChalk</w:t>
      </w:r>
      <w:proofErr w:type="spellEnd"/>
      <w:r w:rsidRPr="69A9C430" w:rsidR="0027674C">
        <w:rPr>
          <w:rStyle w:val="normaltextrun"/>
          <w:rFonts w:ascii="Calibri" w:hAnsi="Calibri" w:cs="Calibri"/>
          <w:color w:val="201F1E"/>
        </w:rPr>
        <w:t xml:space="preserve">) to the ArcGIS </w:t>
      </w:r>
      <w:r w:rsidRPr="69A9C430" w:rsidR="0027674C">
        <w:rPr>
          <w:rStyle w:val="normaltextrun"/>
          <w:rFonts w:ascii="Calibri" w:hAnsi="Calibri" w:cs="Calibri"/>
          <w:color w:val="201F1E"/>
        </w:rPr>
        <w:t>storymap</w:t>
      </w:r>
      <w:r w:rsidRPr="69A9C430" w:rsidR="0027674C">
        <w:rPr>
          <w:rStyle w:val="normaltextrun"/>
          <w:rFonts w:ascii="Calibri" w:hAnsi="Calibri" w:cs="Calibri"/>
          <w:color w:val="201F1E"/>
        </w:rPr>
        <w:t xml:space="preserve"> format.  He</w:t>
      </w:r>
      <w:r w:rsidRPr="69A9C430" w:rsidR="0027674C">
        <w:rPr>
          <w:rStyle w:val="normaltextrun"/>
          <w:rFonts w:ascii="Calibri" w:hAnsi="Calibri" w:cs="Calibri"/>
          <w:color w:val="201F1E"/>
        </w:rPr>
        <w:t xml:space="preserve"> helped</w:t>
      </w:r>
      <w:r w:rsidRPr="69A9C430" w:rsidR="0027674C">
        <w:rPr>
          <w:rStyle w:val="normaltextrun"/>
          <w:rFonts w:ascii="Calibri" w:hAnsi="Calibri" w:cs="Calibri"/>
          <w:color w:val="201F1E"/>
        </w:rPr>
        <w:t xml:space="preserve"> </w:t>
      </w:r>
      <w:r w:rsidRPr="69A9C430" w:rsidR="0027674C">
        <w:rPr>
          <w:rStyle w:val="normaltextrun"/>
          <w:rFonts w:ascii="Calibri" w:hAnsi="Calibri" w:cs="Calibri"/>
          <w:color w:val="201F1E"/>
        </w:rPr>
        <w:t>provide feedback</w:t>
      </w:r>
      <w:r w:rsidRPr="69A9C430" w:rsidR="0027674C">
        <w:rPr>
          <w:rStyle w:val="normaltextrun"/>
          <w:rFonts w:ascii="Calibri" w:hAnsi="Calibri" w:cs="Calibri"/>
          <w:color w:val="201F1E"/>
        </w:rPr>
        <w:t xml:space="preserve"> from a student perspective for the updated readings, assignments, and discussion prompts. </w:t>
      </w:r>
      <w:r w:rsidRPr="69A9C430" w:rsidR="0027674C">
        <w:rPr>
          <w:rStyle w:val="eop"/>
          <w:rFonts w:ascii="Calibri" w:hAnsi="Calibri" w:eastAsia="ＭＳ ゴシック" w:cs="Calibri" w:eastAsiaTheme="majorEastAsia"/>
          <w:color w:val="201F1E"/>
        </w:rPr>
        <w:t> </w:t>
      </w:r>
      <w:r w:rsidRPr="69A9C430" w:rsidR="0027674C">
        <w:rPr>
          <w:rStyle w:val="eop"/>
          <w:rFonts w:ascii="Calibri" w:hAnsi="Calibri" w:eastAsia="ＭＳ ゴシック" w:cs="Calibri" w:eastAsiaTheme="majorEastAsia"/>
          <w:color w:val="201F1E"/>
        </w:rPr>
        <w:t>We valued this feedback</w:t>
      </w:r>
      <w:r w:rsidRPr="69A9C430" w:rsidR="009B09D6">
        <w:rPr>
          <w:rStyle w:val="eop"/>
          <w:rFonts w:ascii="Calibri" w:hAnsi="Calibri" w:eastAsia="ＭＳ ゴシック" w:cs="Calibri" w:eastAsiaTheme="majorEastAsia"/>
          <w:color w:val="201F1E"/>
        </w:rPr>
        <w:t xml:space="preserve"> and student perspective and would encourage others to make use of student perspective in future preparations</w:t>
      </w:r>
      <w:r w:rsidRPr="69A9C430" w:rsidR="0027674C">
        <w:rPr>
          <w:rStyle w:val="eop"/>
          <w:rFonts w:ascii="Calibri" w:hAnsi="Calibri" w:eastAsia="ＭＳ ゴシック" w:cs="Calibri" w:eastAsiaTheme="majorEastAsia"/>
          <w:color w:val="201F1E"/>
        </w:rPr>
        <w:t xml:space="preserve">. </w:t>
      </w:r>
    </w:p>
    <w:p w:rsidR="0027674C" w:rsidP="00C72D49" w:rsidRDefault="0027674C" w14:paraId="4397DAB1" w14:textId="1B317F81">
      <w:pPr>
        <w:rPr>
          <w:rFonts w:ascii="Times New Roman" w:hAnsi="Times New Roman" w:eastAsia="Times New Roman" w:cs="Times New Roman"/>
          <w:sz w:val="24"/>
          <w:szCs w:val="24"/>
        </w:rPr>
      </w:pPr>
    </w:p>
    <w:p w:rsidR="008463C5" w:rsidP="31077404" w:rsidRDefault="008463C5" w14:paraId="54F52C03" w14:textId="238BDEB0">
      <w:pPr>
        <w:pStyle w:val="Normal"/>
        <w:rPr>
          <w:rFonts w:ascii="Calibri" w:hAnsi="Calibri" w:eastAsia="Times New Roman" w:cs="Calibri"/>
          <w:color w:val="000000"/>
          <w:sz w:val="24"/>
          <w:szCs w:val="24"/>
          <w:shd w:val="clear" w:color="auto" w:fill="FFFFFF"/>
        </w:rPr>
      </w:pPr>
      <w:r w:rsidRPr="31077404" w:rsidR="008463C5">
        <w:rPr>
          <w:rFonts w:eastAsia="Times New Roman" w:cs="Calibri" w:cstheme="minorAscii"/>
          <w:sz w:val="24"/>
          <w:szCs w:val="24"/>
        </w:rPr>
        <w:t>We aligned our time to prioritize content development, followed by student assistant feedback and finally accessibility</w:t>
      </w:r>
      <w:r w:rsidRPr="31077404" w:rsidR="008463C5">
        <w:rPr>
          <w:rFonts w:eastAsia="Times New Roman" w:cs="Calibri" w:cstheme="minorAscii"/>
          <w:sz w:val="24"/>
          <w:szCs w:val="24"/>
        </w:rPr>
        <w:t xml:space="preserve">. During spring semester of 2021 Ingram, </w:t>
      </w:r>
      <w:proofErr w:type="spellStart"/>
      <w:r w:rsidRPr="31077404" w:rsidR="008463C5">
        <w:rPr>
          <w:rFonts w:eastAsia="Times New Roman" w:cs="Calibri" w:cstheme="minorAscii"/>
          <w:sz w:val="24"/>
          <w:szCs w:val="24"/>
        </w:rPr>
        <w:t>Bariteau</w:t>
      </w:r>
      <w:proofErr w:type="spellEnd"/>
      <w:r w:rsidRPr="31077404" w:rsidR="008463C5">
        <w:rPr>
          <w:rFonts w:eastAsia="Times New Roman" w:cs="Calibri" w:cstheme="minorAscii"/>
          <w:sz w:val="24"/>
          <w:szCs w:val="24"/>
        </w:rPr>
        <w:t xml:space="preserve"> and Patterson reviewed </w:t>
      </w:r>
      <w:r w:rsidRPr="31077404" w:rsidR="00AE6419">
        <w:rPr>
          <w:rFonts w:eastAsia="Times New Roman" w:cs="Calibri" w:cstheme="minorAscii"/>
          <w:sz w:val="24"/>
          <w:szCs w:val="24"/>
        </w:rPr>
        <w:t xml:space="preserve">existing material and made updates to respective modules. Student assistants completed their tasks over the summer, with the Instructional specialists following up late summer and into the fall of 2021. We adjusted several of the discussions, </w:t>
      </w:r>
      <w:r w:rsidRPr="31077404" w:rsidR="009A10D8">
        <w:rPr>
          <w:rFonts w:eastAsia="Times New Roman" w:cs="Calibri" w:cstheme="minorAscii"/>
          <w:sz w:val="24"/>
          <w:szCs w:val="24"/>
        </w:rPr>
        <w:t>assignments,</w:t>
      </w:r>
      <w:r w:rsidRPr="31077404" w:rsidR="00AE6419">
        <w:rPr>
          <w:rFonts w:eastAsia="Times New Roman" w:cs="Calibri" w:cstheme="minorAscii"/>
          <w:sz w:val="24"/>
          <w:szCs w:val="24"/>
        </w:rPr>
        <w:t xml:space="preserve"> and readings for the Fall to see how the delivery was received and considered that feedback to </w:t>
      </w:r>
      <w:r w:rsidRPr="31077404" w:rsidR="009A10D8">
        <w:rPr>
          <w:rFonts w:eastAsia="Times New Roman" w:cs="Calibri" w:cstheme="minorAscii"/>
          <w:sz w:val="24"/>
          <w:szCs w:val="24"/>
        </w:rPr>
        <w:t>further</w:t>
      </w:r>
      <w:r w:rsidRPr="31077404" w:rsidR="00AE6419">
        <w:rPr>
          <w:rFonts w:eastAsia="Times New Roman" w:cs="Calibri" w:cstheme="minorAscii"/>
          <w:sz w:val="24"/>
          <w:szCs w:val="24"/>
        </w:rPr>
        <w:t xml:space="preserve"> refine</w:t>
      </w:r>
      <w:r w:rsidRPr="31077404" w:rsidR="009A10D8">
        <w:rPr>
          <w:rFonts w:eastAsia="Times New Roman" w:cs="Calibri" w:cstheme="minorAscii"/>
          <w:sz w:val="24"/>
          <w:szCs w:val="24"/>
        </w:rPr>
        <w:t xml:space="preserve"> Spring 2022 delivery. The team </w:t>
      </w:r>
      <w:r w:rsidR="009A10D8">
        <w:rPr>
          <w:rFonts w:ascii="Calibri" w:hAnsi="Calibri" w:eastAsia="Times New Roman" w:cs="Calibri"/>
          <w:color w:val="000000"/>
          <w:sz w:val="24"/>
          <w:szCs w:val="24"/>
          <w:shd w:val="clear" w:color="auto" w:fill="FFFFFF"/>
        </w:rPr>
        <w:t xml:space="preserve">worked to refine </w:t>
      </w:r>
      <w:r w:rsidRPr="009A10D8" w:rsidR="009A10D8">
        <w:rPr>
          <w:rFonts w:ascii="Calibri" w:hAnsi="Calibri" w:eastAsia="Times New Roman" w:cs="Calibri"/>
          <w:color w:val="000000"/>
          <w:sz w:val="24"/>
          <w:szCs w:val="24"/>
          <w:shd w:val="clear" w:color="auto" w:fill="FFFFFF"/>
        </w:rPr>
        <w:t xml:space="preserve">necessary revisions based on </w:t>
      </w:r>
      <w:proofErr w:type="spellStart"/>
      <w:r w:rsidRPr="009A10D8" w:rsidR="009A10D8">
        <w:rPr>
          <w:rFonts w:ascii="Calibri" w:hAnsi="Calibri" w:eastAsia="Times New Roman" w:cs="Calibri"/>
          <w:color w:val="000000"/>
          <w:sz w:val="24"/>
          <w:szCs w:val="24"/>
          <w:shd w:val="clear" w:color="auto" w:fill="FFFFFF"/>
        </w:rPr>
        <w:t>Bariteau’s</w:t>
      </w:r>
      <w:proofErr w:type="spellEnd"/>
      <w:r w:rsidRPr="009A10D8" w:rsidR="009A10D8">
        <w:rPr>
          <w:rFonts w:ascii="Calibri" w:hAnsi="Calibri" w:eastAsia="Times New Roman" w:cs="Calibri"/>
          <w:color w:val="000000"/>
          <w:sz w:val="24"/>
          <w:szCs w:val="24"/>
          <w:shd w:val="clear" w:color="auto" w:fill="FFFFFF"/>
        </w:rPr>
        <w:t xml:space="preserve"> feedback teaching in the fall</w:t>
      </w:r>
      <w:r w:rsidR="009A10D8">
        <w:rPr>
          <w:rFonts w:ascii="Calibri" w:hAnsi="Calibri" w:eastAsia="Times New Roman" w:cs="Calibri"/>
          <w:color w:val="000000"/>
          <w:sz w:val="24"/>
          <w:szCs w:val="24"/>
          <w:shd w:val="clear" w:color="auto" w:fill="FFFFFF"/>
        </w:rPr>
        <w:t xml:space="preserve"> and solicitation of course survey</w:t>
      </w:r>
      <w:r w:rsidRPr="009A10D8" w:rsidR="009A10D8">
        <w:rPr>
          <w:rFonts w:ascii="Calibri" w:hAnsi="Calibri" w:eastAsia="Times New Roman" w:cs="Calibri"/>
          <w:color w:val="000000"/>
          <w:sz w:val="24"/>
          <w:szCs w:val="24"/>
          <w:shd w:val="clear" w:color="auto" w:fill="FFFFFF"/>
        </w:rPr>
        <w:t xml:space="preserve">. </w:t>
      </w:r>
      <w:r w:rsidR="009A10D8">
        <w:rPr>
          <w:rFonts w:ascii="Calibri" w:hAnsi="Calibri" w:eastAsia="Times New Roman" w:cs="Calibri"/>
          <w:color w:val="000000"/>
          <w:sz w:val="24"/>
          <w:szCs w:val="24"/>
          <w:shd w:val="clear" w:color="auto" w:fill="FFFFFF"/>
        </w:rPr>
        <w:t xml:space="preserve">Ingram along with another KSU instructor taught 2 sections with the updates during Spring 2022. </w:t>
      </w:r>
    </w:p>
    <w:p w:rsidRPr="009A10D8" w:rsidR="00DE473D" w:rsidP="31077404" w:rsidRDefault="00DE473D" w14:paraId="3041FCC8" w14:textId="07B51CA4">
      <w:pPr>
        <w:rPr>
          <w:rFonts w:ascii="Times New Roman" w:hAnsi="Times New Roman" w:eastAsia="Times New Roman" w:cs="Times New Roman"/>
          <w:sz w:val="24"/>
          <w:szCs w:val="24"/>
        </w:rPr>
      </w:pPr>
      <w:r w:rsidR="00DE473D">
        <w:rPr>
          <w:rFonts w:ascii="Calibri" w:hAnsi="Calibri" w:eastAsia="Times New Roman" w:cs="Calibri"/>
          <w:color w:val="000000"/>
          <w:sz w:val="24"/>
          <w:szCs w:val="24"/>
          <w:shd w:val="clear" w:color="auto" w:fill="FFFFFF"/>
        </w:rPr>
        <w:t>We learned several lessons throughout this process, namely, feedback f</w:t>
      </w:r>
      <w:r w:rsidR="00820619">
        <w:rPr>
          <w:rFonts w:ascii="Calibri" w:hAnsi="Calibri" w:eastAsia="Times New Roman" w:cs="Calibri"/>
          <w:color w:val="000000"/>
          <w:sz w:val="24"/>
          <w:szCs w:val="24"/>
          <w:shd w:val="clear" w:color="auto" w:fill="FFFFFF"/>
        </w:rPr>
        <w:t>ro</w:t>
      </w:r>
      <w:r w:rsidR="00DE473D">
        <w:rPr>
          <w:rFonts w:ascii="Calibri" w:hAnsi="Calibri" w:eastAsia="Times New Roman" w:cs="Calibri"/>
          <w:color w:val="000000"/>
          <w:sz w:val="24"/>
          <w:szCs w:val="24"/>
          <w:shd w:val="clear" w:color="auto" w:fill="FFFFFF"/>
        </w:rPr>
        <w:t xml:space="preserve">m the student assistant</w:t>
      </w:r>
      <w:r w:rsidR="00DE473D">
        <w:rPr>
          <w:rFonts w:ascii="Calibri" w:hAnsi="Calibri" w:eastAsia="Times New Roman" w:cs="Calibri"/>
          <w:color w:val="000000"/>
          <w:sz w:val="24"/>
          <w:szCs w:val="24"/>
          <w:shd w:val="clear" w:color="auto" w:fill="FFFFFF"/>
        </w:rPr>
        <w:t xml:space="preserve">. Several assignments developed were </w:t>
      </w:r>
      <w:r w:rsidR="00DE473D">
        <w:rPr>
          <w:rFonts w:ascii="Calibri" w:hAnsi="Calibri" w:eastAsia="Times New Roman" w:cs="Calibri"/>
          <w:color w:val="000000"/>
          <w:sz w:val="24"/>
          <w:szCs w:val="24"/>
          <w:shd w:val="clear" w:color="auto" w:fill="FFFFFF"/>
        </w:rPr>
        <w:t xml:space="preserve">anticipated</w:t>
      </w:r>
      <w:r w:rsidR="00DE473D">
        <w:rPr>
          <w:rFonts w:ascii="Calibri" w:hAnsi="Calibri" w:eastAsia="Times New Roman" w:cs="Calibri"/>
          <w:color w:val="000000"/>
          <w:sz w:val="24"/>
          <w:szCs w:val="24"/>
          <w:shd w:val="clear" w:color="auto" w:fill="FFFFFF"/>
        </w:rPr>
        <w:t xml:space="preserve"> to take much less time than our student assistant reported to us, and we adjusted appropriately. </w:t>
      </w:r>
      <w:r w:rsidR="00820619">
        <w:rPr>
          <w:rFonts w:ascii="Calibri" w:hAnsi="Calibri" w:eastAsia="Times New Roman" w:cs="Calibri"/>
          <w:color w:val="000000"/>
          <w:sz w:val="24"/>
          <w:szCs w:val="24"/>
          <w:shd w:val="clear" w:color="auto" w:fill="FFFFFF"/>
        </w:rPr>
        <w:t>Second, including instructional designers</w:t>
      </w:r>
      <w:r w:rsidR="00DE473D">
        <w:rPr>
          <w:rFonts w:ascii="Calibri" w:hAnsi="Calibri" w:eastAsia="Times New Roman" w:cs="Calibri"/>
          <w:color w:val="000000"/>
          <w:sz w:val="24"/>
          <w:szCs w:val="24"/>
          <w:shd w:val="clear" w:color="auto" w:fill="FFFFFF"/>
        </w:rPr>
        <w:t xml:space="preserve"> </w:t>
      </w:r>
      <w:r w:rsidR="00820619">
        <w:rPr>
          <w:rFonts w:ascii="Calibri" w:hAnsi="Calibri" w:eastAsia="Times New Roman" w:cs="Calibri"/>
          <w:color w:val="000000"/>
          <w:sz w:val="24"/>
          <w:szCs w:val="24"/>
          <w:shd w:val="clear" w:color="auto" w:fill="FFFFFF"/>
        </w:rPr>
        <w:t xml:space="preserve">allowed us to focus on content. We would suggest each grant proposal moving forward consider including faculty who are experienced in instructional design. </w:t>
      </w:r>
    </w:p>
    <w:p w:rsidRPr="009A10D8" w:rsidR="00DE473D" w:rsidP="31077404" w:rsidRDefault="00DE473D" w14:paraId="455A87EF" w14:textId="41E95407">
      <w:pPr>
        <w:rPr>
          <w:rFonts w:ascii="Calibri" w:hAnsi="Calibri" w:eastAsia="Times New Roman" w:cs="Calibri"/>
          <w:color w:val="000000" w:themeColor="text1" w:themeTint="FF" w:themeShade="FF"/>
          <w:sz w:val="24"/>
          <w:szCs w:val="24"/>
        </w:rPr>
      </w:pPr>
      <w:r w:rsidRPr="31077404" w:rsidR="31077404">
        <w:rPr>
          <w:rFonts w:ascii="Calibri" w:hAnsi="Calibri" w:eastAsia="Times New Roman" w:cs="Calibri"/>
          <w:color w:val="000000" w:themeColor="text1" w:themeTint="FF" w:themeShade="FF"/>
          <w:sz w:val="24"/>
          <w:szCs w:val="24"/>
        </w:rPr>
        <w:t>Checking the materials for accessibility was more challenging and time consuming than expected. The updated materials should be accessible to all types of learners</w:t>
      </w:r>
      <w:r w:rsidRPr="31077404" w:rsidR="31077404">
        <w:rPr>
          <w:rFonts w:ascii="Calibri" w:hAnsi="Calibri" w:eastAsia="Times New Roman" w:cs="Calibri"/>
          <w:color w:val="000000" w:themeColor="text1" w:themeTint="FF" w:themeShade="FF"/>
          <w:sz w:val="24"/>
          <w:szCs w:val="24"/>
        </w:rPr>
        <w:t>,</w:t>
      </w:r>
      <w:r w:rsidRPr="7F9E0E81" w:rsidDel="00820619" w:rsidR="31077404">
        <w:rPr>
          <w:rFonts w:ascii="Calibri" w:hAnsi="Calibri" w:eastAsia="Times New Roman" w:cs="Calibri"/>
          <w:color w:val="000000" w:themeColor="text1" w:themeTint="FF" w:themeShade="FF"/>
          <w:sz w:val="24"/>
          <w:szCs w:val="24"/>
        </w:rPr>
        <w:t xml:space="preserve"> which is especially important considering that once this course is part of the general education curriculum, we anticipate that many more non-majors will take this course. </w:t>
      </w:r>
    </w:p>
    <w:p w:rsidRPr="009A10D8" w:rsidR="00DE473D" w:rsidP="31077404" w:rsidRDefault="00DE473D" w14:paraId="7BF37101" w14:textId="1A642134">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Students were divided into two groups, namely, pre ALG continuous improvement classes (SP21 and earlier), and the post ALG continuous improvement classes (FA21 and SP22). Descriptive and Inferential statistical analyses were run on the resulting </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groups and</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are presented and discussed below.</w:t>
      </w:r>
    </w:p>
    <w:p w:rsidRPr="009A10D8" w:rsidR="00DE473D" w:rsidP="31077404" w:rsidRDefault="00DE473D" w14:paraId="0AAB4D4A" w14:textId="124FBB63">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Table 1. Overview of Student Groups</w:t>
      </w:r>
    </w:p>
    <w:tbl>
      <w:tblPr>
        <w:tblStyle w:val="TableGrid"/>
        <w:tblW w:w="0" w:type="auto"/>
        <w:tblLayout w:type="fixed"/>
        <w:tblLook w:val="06A0" w:firstRow="1" w:lastRow="0" w:firstColumn="1" w:lastColumn="0" w:noHBand="1" w:noVBand="1"/>
      </w:tblPr>
      <w:tblGrid>
        <w:gridCol w:w="3105"/>
        <w:gridCol w:w="3105"/>
        <w:gridCol w:w="3105"/>
      </w:tblGrid>
      <w:tr w:rsidR="31077404" w:rsidTr="31077404" w14:paraId="553D0B31">
        <w:tc>
          <w:tcPr>
            <w:tcW w:w="3105" w:type="dxa"/>
            <w:tcMar/>
            <w:vAlign w:val="top"/>
          </w:tcPr>
          <w:p w:rsidR="31077404" w:rsidP="31077404" w:rsidRDefault="31077404" w14:paraId="5D55EE36" w14:textId="713A196D">
            <w:pPr>
              <w:spacing w:line="259" w:lineRule="auto"/>
              <w:rPr>
                <w:rFonts w:ascii="Calibri" w:hAnsi="Calibri" w:eastAsia="Calibri" w:cs="Calibri"/>
                <w:b w:val="0"/>
                <w:bCs w:val="0"/>
                <w:i w:val="0"/>
                <w:iCs w:val="0"/>
                <w:sz w:val="22"/>
                <w:szCs w:val="22"/>
              </w:rPr>
            </w:pPr>
          </w:p>
        </w:tc>
        <w:tc>
          <w:tcPr>
            <w:tcW w:w="3105" w:type="dxa"/>
            <w:tcMar/>
            <w:vAlign w:val="top"/>
          </w:tcPr>
          <w:p w:rsidR="31077404" w:rsidP="31077404" w:rsidRDefault="31077404" w14:paraId="42FD8615" w14:textId="4E013722">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1"/>
                <w:bCs w:val="1"/>
                <w:i w:val="0"/>
                <w:iCs w:val="0"/>
                <w:sz w:val="22"/>
                <w:szCs w:val="22"/>
                <w:lang w:val="en-US"/>
              </w:rPr>
              <w:t>Pre ALGCI</w:t>
            </w:r>
          </w:p>
        </w:tc>
        <w:tc>
          <w:tcPr>
            <w:tcW w:w="3105" w:type="dxa"/>
            <w:tcMar/>
            <w:vAlign w:val="top"/>
          </w:tcPr>
          <w:p w:rsidR="31077404" w:rsidP="31077404" w:rsidRDefault="31077404" w14:paraId="411759EE" w14:textId="0F8DC3CE">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1"/>
                <w:bCs w:val="1"/>
                <w:i w:val="0"/>
                <w:iCs w:val="0"/>
                <w:sz w:val="22"/>
                <w:szCs w:val="22"/>
                <w:lang w:val="en-US"/>
              </w:rPr>
              <w:t>Post ALGCI</w:t>
            </w:r>
          </w:p>
        </w:tc>
      </w:tr>
      <w:tr w:rsidR="31077404" w:rsidTr="31077404" w14:paraId="2E5656D2">
        <w:tc>
          <w:tcPr>
            <w:tcW w:w="3105" w:type="dxa"/>
            <w:tcMar/>
            <w:vAlign w:val="top"/>
          </w:tcPr>
          <w:p w:rsidR="31077404" w:rsidP="31077404" w:rsidRDefault="31077404" w14:paraId="3C8FC5A9" w14:textId="7748CE9E">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course sections</w:t>
            </w:r>
          </w:p>
        </w:tc>
        <w:tc>
          <w:tcPr>
            <w:tcW w:w="3105" w:type="dxa"/>
            <w:tcMar/>
            <w:vAlign w:val="top"/>
          </w:tcPr>
          <w:p w:rsidR="31077404" w:rsidP="31077404" w:rsidRDefault="31077404" w14:paraId="437C20A0" w14:textId="35949403">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6</w:t>
            </w:r>
          </w:p>
        </w:tc>
        <w:tc>
          <w:tcPr>
            <w:tcW w:w="3105" w:type="dxa"/>
            <w:tcMar/>
            <w:vAlign w:val="top"/>
          </w:tcPr>
          <w:p w:rsidR="31077404" w:rsidP="31077404" w:rsidRDefault="31077404" w14:paraId="70039DE3" w14:textId="08FE47E6">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5</w:t>
            </w:r>
          </w:p>
        </w:tc>
      </w:tr>
      <w:tr w:rsidR="31077404" w:rsidTr="31077404" w14:paraId="7A77A702">
        <w:tc>
          <w:tcPr>
            <w:tcW w:w="3105" w:type="dxa"/>
            <w:tcMar/>
            <w:vAlign w:val="top"/>
          </w:tcPr>
          <w:p w:rsidR="31077404" w:rsidP="31077404" w:rsidRDefault="31077404" w14:paraId="74E568D3" w14:textId="06E988AB">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students</w:t>
            </w:r>
          </w:p>
        </w:tc>
        <w:tc>
          <w:tcPr>
            <w:tcW w:w="3105" w:type="dxa"/>
            <w:tcMar/>
            <w:vAlign w:val="top"/>
          </w:tcPr>
          <w:p w:rsidR="31077404" w:rsidP="31077404" w:rsidRDefault="31077404" w14:paraId="0460ED95" w14:textId="04C88CC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172</w:t>
            </w:r>
          </w:p>
        </w:tc>
        <w:tc>
          <w:tcPr>
            <w:tcW w:w="3105" w:type="dxa"/>
            <w:tcMar/>
            <w:vAlign w:val="top"/>
          </w:tcPr>
          <w:p w:rsidR="31077404" w:rsidP="31077404" w:rsidRDefault="31077404" w14:paraId="2DB892A0" w14:textId="1E5FCF5E">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142</w:t>
            </w:r>
          </w:p>
        </w:tc>
      </w:tr>
      <w:tr w:rsidR="31077404" w:rsidTr="31077404" w14:paraId="3289FACD">
        <w:tc>
          <w:tcPr>
            <w:tcW w:w="3105" w:type="dxa"/>
            <w:tcMar/>
            <w:vAlign w:val="top"/>
          </w:tcPr>
          <w:p w:rsidR="31077404" w:rsidP="31077404" w:rsidRDefault="31077404" w14:paraId="4F110CAB" w14:textId="5DCD40DE">
            <w:pPr>
              <w:spacing w:line="259" w:lineRule="auto"/>
              <w:jc w:val="left"/>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Geography/GSS majors</w:t>
            </w:r>
          </w:p>
        </w:tc>
        <w:tc>
          <w:tcPr>
            <w:tcW w:w="3105" w:type="dxa"/>
            <w:tcMar/>
            <w:vAlign w:val="top"/>
          </w:tcPr>
          <w:p w:rsidR="31077404" w:rsidP="31077404" w:rsidRDefault="31077404" w14:paraId="18E0FBC4" w14:textId="5213AF84">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75 (43.6%)</w:t>
            </w:r>
          </w:p>
        </w:tc>
        <w:tc>
          <w:tcPr>
            <w:tcW w:w="3105" w:type="dxa"/>
            <w:tcMar/>
            <w:vAlign w:val="top"/>
          </w:tcPr>
          <w:p w:rsidR="31077404" w:rsidP="31077404" w:rsidRDefault="31077404" w14:paraId="344800D0" w14:textId="5B0D14A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71 (50%)</w:t>
            </w:r>
          </w:p>
        </w:tc>
      </w:tr>
      <w:tr w:rsidR="31077404" w:rsidTr="31077404" w14:paraId="02EC4F95">
        <w:tc>
          <w:tcPr>
            <w:tcW w:w="3105" w:type="dxa"/>
            <w:tcMar/>
            <w:vAlign w:val="top"/>
          </w:tcPr>
          <w:p w:rsidR="31077404" w:rsidP="31077404" w:rsidRDefault="31077404" w14:paraId="71AAC160" w14:textId="277659E0">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Other Science majors</w:t>
            </w:r>
          </w:p>
        </w:tc>
        <w:tc>
          <w:tcPr>
            <w:tcW w:w="3105" w:type="dxa"/>
            <w:tcMar/>
            <w:vAlign w:val="top"/>
          </w:tcPr>
          <w:p w:rsidR="31077404" w:rsidP="31077404" w:rsidRDefault="31077404" w14:paraId="16B76363" w14:textId="23F58DB1">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52 (30.2%)</w:t>
            </w:r>
          </w:p>
        </w:tc>
        <w:tc>
          <w:tcPr>
            <w:tcW w:w="3105" w:type="dxa"/>
            <w:tcMar/>
            <w:vAlign w:val="top"/>
          </w:tcPr>
          <w:p w:rsidR="31077404" w:rsidP="31077404" w:rsidRDefault="31077404" w14:paraId="5601ECE8" w14:textId="1CBAEF44">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41 (28.9%)</w:t>
            </w:r>
          </w:p>
        </w:tc>
      </w:tr>
      <w:tr w:rsidR="31077404" w:rsidTr="31077404" w14:paraId="025B8965">
        <w:tc>
          <w:tcPr>
            <w:tcW w:w="3105" w:type="dxa"/>
            <w:tcMar/>
            <w:vAlign w:val="top"/>
          </w:tcPr>
          <w:p w:rsidR="31077404" w:rsidP="31077404" w:rsidRDefault="31077404" w14:paraId="08FF04E1" w14:textId="423A440C">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non-science majors</w:t>
            </w:r>
          </w:p>
        </w:tc>
        <w:tc>
          <w:tcPr>
            <w:tcW w:w="3105" w:type="dxa"/>
            <w:tcMar/>
            <w:vAlign w:val="top"/>
          </w:tcPr>
          <w:p w:rsidR="31077404" w:rsidP="31077404" w:rsidRDefault="31077404" w14:paraId="21A8B8A3" w14:textId="5CDD25E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44 (26.1%)</w:t>
            </w:r>
          </w:p>
        </w:tc>
        <w:tc>
          <w:tcPr>
            <w:tcW w:w="3105" w:type="dxa"/>
            <w:tcMar/>
            <w:vAlign w:val="top"/>
          </w:tcPr>
          <w:p w:rsidR="31077404" w:rsidP="31077404" w:rsidRDefault="31077404" w14:paraId="439E82E7" w14:textId="2A20A199">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30 (21.1%)</w:t>
            </w:r>
          </w:p>
        </w:tc>
      </w:tr>
    </w:tbl>
    <w:p w:rsidRPr="009A10D8" w:rsidR="00DE473D" w:rsidP="31077404" w:rsidRDefault="00DE473D" w14:paraId="5130D40A" w14:textId="7222D710">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Pr="009A10D8" w:rsidR="00DE473D" w:rsidP="31077404" w:rsidRDefault="00DE473D" w14:paraId="59F9AC70" w14:textId="4B165945">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There were six Pre ALGCI sections with 172 students total, with an average class size of 28.7 students. The post ALGCI had five sections with 142 students, averaging 28.4 students. In both groups, the number of Geography and Geospatial Science majors were fairly constant, but as a percentage of student, G/GSS students increased 6.6%. The number of other science and non-science majors saw a slight decrease, as did their percentages at –1.3% and -5% respectively. </w:t>
      </w:r>
    </w:p>
    <w:p w:rsidRPr="009A10D8" w:rsidR="00DE473D" w:rsidP="31077404" w:rsidRDefault="00DE473D" w14:paraId="4BB0F400" w14:textId="006AF420">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Pr="009A10D8" w:rsidR="00DE473D" w:rsidP="31077404" w:rsidRDefault="00DE473D" w14:paraId="282DEFDB" w14:textId="6D91CF75">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Table 2. Grade Distribution</w:t>
      </w:r>
    </w:p>
    <w:tbl>
      <w:tblPr>
        <w:tblStyle w:val="TableGrid"/>
        <w:tblW w:w="0" w:type="auto"/>
        <w:tblLayout w:type="fixed"/>
        <w:tblLook w:val="06A0" w:firstRow="1" w:lastRow="0" w:firstColumn="1" w:lastColumn="0" w:noHBand="1" w:noVBand="1"/>
      </w:tblPr>
      <w:tblGrid>
        <w:gridCol w:w="3105"/>
        <w:gridCol w:w="3105"/>
        <w:gridCol w:w="3105"/>
      </w:tblGrid>
      <w:tr w:rsidR="31077404" w:rsidTr="31077404" w14:paraId="7717CF42">
        <w:tc>
          <w:tcPr>
            <w:tcW w:w="3105" w:type="dxa"/>
            <w:tcMar/>
            <w:vAlign w:val="top"/>
          </w:tcPr>
          <w:p w:rsidR="31077404" w:rsidP="31077404" w:rsidRDefault="31077404" w14:paraId="4FE82293" w14:textId="2F0B5DAD">
            <w:pPr>
              <w:spacing w:line="259" w:lineRule="auto"/>
              <w:rPr>
                <w:rFonts w:ascii="Calibri" w:hAnsi="Calibri" w:eastAsia="Calibri" w:cs="Calibri"/>
                <w:b w:val="0"/>
                <w:bCs w:val="0"/>
                <w:i w:val="0"/>
                <w:iCs w:val="0"/>
                <w:sz w:val="22"/>
                <w:szCs w:val="22"/>
              </w:rPr>
            </w:pPr>
          </w:p>
        </w:tc>
        <w:tc>
          <w:tcPr>
            <w:tcW w:w="3105" w:type="dxa"/>
            <w:tcMar/>
            <w:vAlign w:val="top"/>
          </w:tcPr>
          <w:p w:rsidR="31077404" w:rsidP="31077404" w:rsidRDefault="31077404" w14:paraId="52FF4263" w14:textId="13DD700A">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1"/>
                <w:bCs w:val="1"/>
                <w:i w:val="0"/>
                <w:iCs w:val="0"/>
                <w:sz w:val="22"/>
                <w:szCs w:val="22"/>
                <w:lang w:val="en-US"/>
              </w:rPr>
              <w:t>Pre ALGCI</w:t>
            </w:r>
          </w:p>
        </w:tc>
        <w:tc>
          <w:tcPr>
            <w:tcW w:w="3105" w:type="dxa"/>
            <w:tcMar/>
            <w:vAlign w:val="top"/>
          </w:tcPr>
          <w:p w:rsidR="31077404" w:rsidP="31077404" w:rsidRDefault="31077404" w14:paraId="2CBE4A0B" w14:textId="6ADFCDC1">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1"/>
                <w:bCs w:val="1"/>
                <w:i w:val="0"/>
                <w:iCs w:val="0"/>
                <w:sz w:val="22"/>
                <w:szCs w:val="22"/>
                <w:lang w:val="en-US"/>
              </w:rPr>
              <w:t>Post ALGCI</w:t>
            </w:r>
          </w:p>
        </w:tc>
      </w:tr>
      <w:tr w:rsidR="31077404" w:rsidTr="31077404" w14:paraId="65A79CFE">
        <w:tc>
          <w:tcPr>
            <w:tcW w:w="3105" w:type="dxa"/>
            <w:tcMar/>
            <w:vAlign w:val="top"/>
          </w:tcPr>
          <w:p w:rsidR="31077404" w:rsidP="31077404" w:rsidRDefault="31077404" w14:paraId="0A450CEE" w14:textId="29F4C64D">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As</w:t>
            </w:r>
          </w:p>
        </w:tc>
        <w:tc>
          <w:tcPr>
            <w:tcW w:w="3105" w:type="dxa"/>
            <w:tcMar/>
            <w:vAlign w:val="top"/>
          </w:tcPr>
          <w:p w:rsidR="31077404" w:rsidP="31077404" w:rsidRDefault="31077404" w14:paraId="1BFF820B" w14:textId="0B5C7340">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106 (61.6%)</w:t>
            </w:r>
          </w:p>
        </w:tc>
        <w:tc>
          <w:tcPr>
            <w:tcW w:w="3105" w:type="dxa"/>
            <w:tcMar/>
            <w:vAlign w:val="top"/>
          </w:tcPr>
          <w:p w:rsidR="31077404" w:rsidP="31077404" w:rsidRDefault="31077404" w14:paraId="68276C94" w14:textId="54B0966C">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87 (61.3%)</w:t>
            </w:r>
          </w:p>
        </w:tc>
      </w:tr>
      <w:tr w:rsidR="31077404" w:rsidTr="31077404" w14:paraId="256B6070">
        <w:tc>
          <w:tcPr>
            <w:tcW w:w="3105" w:type="dxa"/>
            <w:tcMar/>
            <w:vAlign w:val="top"/>
          </w:tcPr>
          <w:p w:rsidR="31077404" w:rsidP="31077404" w:rsidRDefault="31077404" w14:paraId="5928352E" w14:textId="0332BF39">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Bs</w:t>
            </w:r>
          </w:p>
        </w:tc>
        <w:tc>
          <w:tcPr>
            <w:tcW w:w="3105" w:type="dxa"/>
            <w:tcMar/>
            <w:vAlign w:val="top"/>
          </w:tcPr>
          <w:p w:rsidR="31077404" w:rsidP="31077404" w:rsidRDefault="31077404" w14:paraId="236748A7" w14:textId="7DD3FAE9">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20 (11.6%)</w:t>
            </w:r>
          </w:p>
        </w:tc>
        <w:tc>
          <w:tcPr>
            <w:tcW w:w="3105" w:type="dxa"/>
            <w:tcMar/>
            <w:vAlign w:val="top"/>
          </w:tcPr>
          <w:p w:rsidR="31077404" w:rsidP="31077404" w:rsidRDefault="31077404" w14:paraId="365EDDA6" w14:textId="2868EE3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21 (14.8%)</w:t>
            </w:r>
          </w:p>
        </w:tc>
      </w:tr>
      <w:tr w:rsidR="31077404" w:rsidTr="31077404" w14:paraId="63DA2446">
        <w:tc>
          <w:tcPr>
            <w:tcW w:w="3105" w:type="dxa"/>
            <w:tcMar/>
            <w:vAlign w:val="top"/>
          </w:tcPr>
          <w:p w:rsidR="31077404" w:rsidP="31077404" w:rsidRDefault="31077404" w14:paraId="3DE97CEC" w14:textId="78AEF7A3">
            <w:pPr>
              <w:spacing w:line="259" w:lineRule="auto"/>
              <w:jc w:val="left"/>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Cs</w:t>
            </w:r>
          </w:p>
        </w:tc>
        <w:tc>
          <w:tcPr>
            <w:tcW w:w="3105" w:type="dxa"/>
            <w:tcMar/>
            <w:vAlign w:val="top"/>
          </w:tcPr>
          <w:p w:rsidR="31077404" w:rsidP="31077404" w:rsidRDefault="31077404" w14:paraId="03FEEC60" w14:textId="589A2DAE">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17 (9.9%)</w:t>
            </w:r>
          </w:p>
        </w:tc>
        <w:tc>
          <w:tcPr>
            <w:tcW w:w="3105" w:type="dxa"/>
            <w:tcMar/>
            <w:vAlign w:val="top"/>
          </w:tcPr>
          <w:p w:rsidR="31077404" w:rsidP="31077404" w:rsidRDefault="31077404" w14:paraId="2294B802" w14:textId="0693545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5 (3.5%)</w:t>
            </w:r>
          </w:p>
        </w:tc>
      </w:tr>
      <w:tr w:rsidR="31077404" w:rsidTr="31077404" w14:paraId="18B6DBBC">
        <w:tc>
          <w:tcPr>
            <w:tcW w:w="3105" w:type="dxa"/>
            <w:tcMar/>
            <w:vAlign w:val="top"/>
          </w:tcPr>
          <w:p w:rsidR="31077404" w:rsidP="31077404" w:rsidRDefault="31077404" w14:paraId="39856048" w14:textId="2A443948">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Ds</w:t>
            </w:r>
          </w:p>
        </w:tc>
        <w:tc>
          <w:tcPr>
            <w:tcW w:w="3105" w:type="dxa"/>
            <w:tcMar/>
            <w:vAlign w:val="top"/>
          </w:tcPr>
          <w:p w:rsidR="31077404" w:rsidP="31077404" w:rsidRDefault="31077404" w14:paraId="0DEEF40A" w14:textId="308BA3E1">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5 (2.9%)</w:t>
            </w:r>
          </w:p>
        </w:tc>
        <w:tc>
          <w:tcPr>
            <w:tcW w:w="3105" w:type="dxa"/>
            <w:tcMar/>
            <w:vAlign w:val="top"/>
          </w:tcPr>
          <w:p w:rsidR="31077404" w:rsidP="31077404" w:rsidRDefault="31077404" w14:paraId="2CC0D8C8" w14:textId="1D1D1FA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5 (3.5%)</w:t>
            </w:r>
          </w:p>
        </w:tc>
      </w:tr>
      <w:tr w:rsidR="31077404" w:rsidTr="31077404" w14:paraId="1EC6AFCC">
        <w:tc>
          <w:tcPr>
            <w:tcW w:w="3105" w:type="dxa"/>
            <w:tcMar/>
            <w:vAlign w:val="top"/>
          </w:tcPr>
          <w:p w:rsidR="31077404" w:rsidP="31077404" w:rsidRDefault="31077404" w14:paraId="302363C2" w14:textId="6E1EA460">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 of FWIs</w:t>
            </w:r>
          </w:p>
        </w:tc>
        <w:tc>
          <w:tcPr>
            <w:tcW w:w="3105" w:type="dxa"/>
            <w:tcMar/>
            <w:vAlign w:val="top"/>
          </w:tcPr>
          <w:p w:rsidR="31077404" w:rsidP="31077404" w:rsidRDefault="31077404" w14:paraId="4DFA06C6" w14:textId="05D28FE2">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24 (14%)</w:t>
            </w:r>
          </w:p>
        </w:tc>
        <w:tc>
          <w:tcPr>
            <w:tcW w:w="3105" w:type="dxa"/>
            <w:tcMar/>
            <w:vAlign w:val="top"/>
          </w:tcPr>
          <w:p w:rsidR="31077404" w:rsidP="31077404" w:rsidRDefault="31077404" w14:paraId="72105F0F" w14:textId="0C13113B">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24 (16.9%)</w:t>
            </w:r>
          </w:p>
        </w:tc>
      </w:tr>
      <w:tr w:rsidR="31077404" w:rsidTr="31077404" w14:paraId="6EEDC1D1">
        <w:trPr>
          <w:trHeight w:val="315"/>
        </w:trPr>
        <w:tc>
          <w:tcPr>
            <w:tcW w:w="3105" w:type="dxa"/>
            <w:tcMar/>
            <w:vAlign w:val="top"/>
          </w:tcPr>
          <w:p w:rsidR="31077404" w:rsidP="31077404" w:rsidRDefault="31077404" w14:paraId="7C0AD823" w14:textId="57904B37">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#of DWFIs</w:t>
            </w:r>
          </w:p>
        </w:tc>
        <w:tc>
          <w:tcPr>
            <w:tcW w:w="3105" w:type="dxa"/>
            <w:tcMar/>
            <w:vAlign w:val="top"/>
          </w:tcPr>
          <w:p w:rsidR="31077404" w:rsidP="31077404" w:rsidRDefault="31077404" w14:paraId="131E8C19" w14:textId="34991D4F">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29 (16.8%)</w:t>
            </w:r>
          </w:p>
        </w:tc>
        <w:tc>
          <w:tcPr>
            <w:tcW w:w="3105" w:type="dxa"/>
            <w:tcMar/>
            <w:vAlign w:val="top"/>
          </w:tcPr>
          <w:p w:rsidR="31077404" w:rsidP="31077404" w:rsidRDefault="31077404" w14:paraId="0FA34143" w14:textId="043B5389">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29 (20.4%)</w:t>
            </w:r>
          </w:p>
        </w:tc>
      </w:tr>
      <w:tr w:rsidR="31077404" w:rsidTr="31077404" w14:paraId="64969029">
        <w:trPr>
          <w:trHeight w:val="315"/>
        </w:trPr>
        <w:tc>
          <w:tcPr>
            <w:tcW w:w="3105" w:type="dxa"/>
            <w:tcMar/>
            <w:vAlign w:val="top"/>
          </w:tcPr>
          <w:p w:rsidR="31077404" w:rsidP="31077404" w:rsidRDefault="31077404" w14:paraId="5A67405D" w14:textId="245046BB">
            <w:pPr>
              <w:spacing w:line="259" w:lineRule="auto"/>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Average Grade (out of 4.0)</w:t>
            </w:r>
          </w:p>
        </w:tc>
        <w:tc>
          <w:tcPr>
            <w:tcW w:w="3105" w:type="dxa"/>
            <w:tcMar/>
            <w:vAlign w:val="top"/>
          </w:tcPr>
          <w:p w:rsidR="31077404" w:rsidP="31077404" w:rsidRDefault="31077404" w14:paraId="2CDE16BD" w14:textId="04150803">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3.0</w:t>
            </w:r>
          </w:p>
        </w:tc>
        <w:tc>
          <w:tcPr>
            <w:tcW w:w="3105" w:type="dxa"/>
            <w:tcMar/>
            <w:vAlign w:val="top"/>
          </w:tcPr>
          <w:p w:rsidR="31077404" w:rsidP="31077404" w:rsidRDefault="31077404" w14:paraId="2F1C2DD7" w14:textId="3BB37437">
            <w:pPr>
              <w:spacing w:line="259" w:lineRule="auto"/>
              <w:jc w:val="center"/>
              <w:rPr>
                <w:rFonts w:ascii="Calibri" w:hAnsi="Calibri" w:eastAsia="Calibri" w:cs="Calibri"/>
                <w:b w:val="0"/>
                <w:bCs w:val="0"/>
                <w:i w:val="0"/>
                <w:iCs w:val="0"/>
                <w:sz w:val="22"/>
                <w:szCs w:val="22"/>
              </w:rPr>
            </w:pPr>
            <w:r w:rsidRPr="31077404" w:rsidR="31077404">
              <w:rPr>
                <w:rFonts w:ascii="Calibri" w:hAnsi="Calibri" w:eastAsia="Calibri" w:cs="Calibri"/>
                <w:b w:val="0"/>
                <w:bCs w:val="0"/>
                <w:i w:val="0"/>
                <w:iCs w:val="0"/>
                <w:sz w:val="22"/>
                <w:szCs w:val="22"/>
                <w:lang w:val="en-US"/>
              </w:rPr>
              <w:t>3.0</w:t>
            </w:r>
          </w:p>
        </w:tc>
      </w:tr>
    </w:tbl>
    <w:p w:rsidRPr="009A10D8" w:rsidR="00DE473D" w:rsidP="31077404" w:rsidRDefault="00DE473D" w14:paraId="5710624F" w14:textId="5772D7F4">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The distribution of grades, percentwise, remained unchanged between the two groups. The DFWI rate did see a slight increase in the percentage of students earning these grades, but the marginal increase in the post ALGCI group could be attributed to the COVID pandemic’s negative influence on education in general. The average grade between the two groups did not change.</w:t>
      </w:r>
    </w:p>
    <w:p w:rsidRPr="009A10D8" w:rsidR="00DE473D" w:rsidP="31077404" w:rsidRDefault="00DE473D" w14:paraId="4BC6A2AE" w14:textId="38594B38">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Pr="009A10D8" w:rsidR="00DE473D" w:rsidP="31077404" w:rsidRDefault="00DE473D" w14:paraId="26C578D5" w14:textId="1A8E53BF">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Table 3. Grade Breakdown by Major</w:t>
      </w:r>
    </w:p>
    <w:tbl>
      <w:tblPr>
        <w:tblStyle w:val="TableGrid"/>
        <w:tblW w:w="0" w:type="auto"/>
        <w:tblLayout w:type="fixed"/>
        <w:tblLook w:val="06A0" w:firstRow="1" w:lastRow="0" w:firstColumn="1" w:lastColumn="0" w:noHBand="1" w:noVBand="1"/>
      </w:tblPr>
      <w:tblGrid>
        <w:gridCol w:w="2250"/>
        <w:gridCol w:w="1515"/>
        <w:gridCol w:w="1845"/>
        <w:gridCol w:w="1845"/>
        <w:gridCol w:w="1845"/>
      </w:tblGrid>
      <w:tr w:rsidR="31077404" w:rsidTr="31077404" w14:paraId="21151F00">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6897EFEE" w14:textId="6EC8FBDC">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Major/Grade</w:t>
            </w:r>
          </w:p>
        </w:tc>
        <w:tc>
          <w:tcPr>
            <w:tcW w:w="3360" w:type="dxa"/>
            <w:gridSpan w:val="2"/>
            <w:tcBorders>
              <w:top w:val="dotted" w:color="000000" w:themeColor="text1" w:sz="6"/>
              <w:left w:val="single" w:color="000000" w:themeColor="text1" w:sz="6"/>
              <w:bottom w:val="dotted" w:color="000000" w:themeColor="text1" w:sz="6"/>
              <w:right w:val="single" w:color="000000" w:themeColor="text1" w:sz="6"/>
            </w:tcBorders>
            <w:tcMar/>
            <w:vAlign w:val="top"/>
          </w:tcPr>
          <w:p w:rsidR="31077404" w:rsidP="31077404" w:rsidRDefault="31077404" w14:paraId="34DAB6BF" w14:textId="38F0FD1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Pre ALGCI</w:t>
            </w:r>
          </w:p>
        </w:tc>
        <w:tc>
          <w:tcPr>
            <w:tcW w:w="3690" w:type="dxa"/>
            <w:gridSpan w:val="2"/>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507F3A76" w14:textId="01B15D1B">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Post ALGCI</w:t>
            </w:r>
          </w:p>
        </w:tc>
      </w:tr>
      <w:tr w:rsidR="31077404" w:rsidTr="31077404" w14:paraId="25B5A13D">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65BC94DD" w14:textId="7B93B482">
            <w:pPr>
              <w:spacing w:line="259" w:lineRule="auto"/>
              <w:jc w:val="left"/>
              <w:rPr>
                <w:rFonts w:ascii="Calibri" w:hAnsi="Calibri" w:eastAsia="Calibri" w:cs="Calibri"/>
                <w:b w:val="0"/>
                <w:bCs w:val="0"/>
                <w:i w:val="0"/>
                <w:iCs w:val="0"/>
                <w:color w:val="000000" w:themeColor="text1" w:themeTint="FF" w:themeShade="FF"/>
                <w:sz w:val="20"/>
                <w:szCs w:val="20"/>
              </w:rPr>
            </w:pP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175362A3" w14:textId="74F07174">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No. Of Students</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7A83CFE0" w14:textId="51E5E45D">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 Of Students</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2E682E28" w14:textId="639665BA">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No. Of Students</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1C14794C" w14:textId="0B51768E">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1"/>
                <w:bCs w:val="1"/>
                <w:i w:val="0"/>
                <w:iCs w:val="0"/>
                <w:strike w:val="0"/>
                <w:dstrike w:val="0"/>
                <w:color w:val="000000" w:themeColor="text1" w:themeTint="FF" w:themeShade="FF"/>
                <w:sz w:val="20"/>
                <w:szCs w:val="20"/>
                <w:u w:val="none"/>
                <w:lang w:val="en-US"/>
              </w:rPr>
              <w:t>%. Of Students</w:t>
            </w:r>
          </w:p>
        </w:tc>
      </w:tr>
      <w:tr w:rsidR="31077404" w:rsidTr="31077404" w14:paraId="338B426E">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31BE82B9" w14:textId="595A09E2">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A</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2C60B5F5" w14:textId="3AA624ED">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44</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118BB283" w14:textId="2E5AC064">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58.67</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6DA165E4" w14:textId="2EF484E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44</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21E3230F" w14:textId="6B80135A">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62.00</w:t>
            </w:r>
          </w:p>
        </w:tc>
      </w:tr>
      <w:tr w:rsidR="31077404" w:rsidTr="31077404" w14:paraId="05443E27">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1003DB80" w14:textId="5A99FDF7">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B</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1CFE4BBA" w14:textId="12EDD69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9</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5C4257B2" w14:textId="5C1EE7E8">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12.00</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641C7292" w14:textId="19471BDD">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13</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40BD4ADD" w14:textId="323B8009">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18.3</w:t>
            </w:r>
          </w:p>
        </w:tc>
      </w:tr>
      <w:tr w:rsidR="31077404" w:rsidTr="31077404" w14:paraId="427042E9">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62BFFECF" w14:textId="67E6457A">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C</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232CFB3E" w14:textId="7544E406">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10</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3EFFD3C2" w14:textId="144509A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13.33</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1E55DFD" w14:textId="614396E1">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01C3DFD8" w14:textId="2F2E6311">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4.23</w:t>
            </w:r>
          </w:p>
        </w:tc>
      </w:tr>
      <w:tr w:rsidR="31077404" w:rsidTr="31077404" w14:paraId="3C1ED5F6">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6338212F" w14:textId="7CC1E7BB">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D</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33385DA7" w14:textId="17B5D986">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2A252ED0" w14:textId="65434151">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2.67</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36AFA06" w14:textId="0B7777E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169C09E" w14:textId="67514AA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1.41</w:t>
            </w:r>
          </w:p>
        </w:tc>
      </w:tr>
      <w:tr w:rsidR="31077404" w:rsidTr="31077404" w14:paraId="67817434">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593AAC87" w14:textId="6F6D0A3A">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FWI</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0CEE3427" w14:textId="70A5ED00">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10</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1291A1C2" w14:textId="01882054">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13.33</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5B0A741" w14:textId="53054E20">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10</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2B03EDC1" w14:textId="04F6F817">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14.08</w:t>
            </w:r>
          </w:p>
        </w:tc>
      </w:tr>
      <w:tr w:rsidR="31077404" w:rsidTr="31077404" w14:paraId="370E30D9">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2B0184C4" w14:textId="0C6FCD4D">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DWFI</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0C709B99" w14:textId="1E8AC13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12</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46E24A6A" w14:textId="7578DB6B">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16.00</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138D8F2C" w14:textId="1AD9FC2F">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11</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402468FC" w14:textId="4D07839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15.49</w:t>
            </w:r>
          </w:p>
        </w:tc>
      </w:tr>
      <w:tr w:rsidR="31077404" w:rsidTr="31077404" w14:paraId="736E0247">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089A28BE" w14:textId="78D5ADF8">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G/GSS avg (out of 4.0)</w:t>
            </w:r>
          </w:p>
        </w:tc>
        <w:tc>
          <w:tcPr>
            <w:tcW w:w="3360" w:type="dxa"/>
            <w:gridSpan w:val="2"/>
            <w:tcBorders>
              <w:top w:val="dotted" w:color="000000" w:themeColor="text1" w:sz="6"/>
              <w:left w:val="single"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1CD828CA" w14:textId="4506558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3.00</w:t>
            </w:r>
          </w:p>
        </w:tc>
        <w:tc>
          <w:tcPr>
            <w:tcW w:w="3690" w:type="dxa"/>
            <w:gridSpan w:val="2"/>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87BD34B" w14:textId="0B70AEFF">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3.13</w:t>
            </w:r>
          </w:p>
        </w:tc>
      </w:tr>
      <w:tr w:rsidR="31077404" w:rsidTr="31077404" w14:paraId="69A88E5B">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3820C975" w14:textId="35B63F5B">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A</w:t>
            </w: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11FC070D" w14:textId="564E1368">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35</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6D9FF414" w14:textId="5A220F7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67.31</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2A0176D5" w14:textId="0732DC97">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30</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16702A94" w14:textId="308E1347">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73.17</w:t>
            </w:r>
          </w:p>
        </w:tc>
      </w:tr>
      <w:tr w:rsidR="31077404" w:rsidTr="31077404" w14:paraId="659959FE">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5F6B62D5" w14:textId="2E8EDA85">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B</w:t>
            </w: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6E4BF61F" w14:textId="1AEF086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7</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7DF5CB18" w14:textId="4C9899F0">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13.46</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24CD5E86" w14:textId="154F031D">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7</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55D35860" w14:textId="768F09D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17.07</w:t>
            </w:r>
          </w:p>
        </w:tc>
      </w:tr>
      <w:tr w:rsidR="31077404" w:rsidTr="31077404" w14:paraId="6CB9F5C1">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5C64E1D2" w14:textId="2AAAA753">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C</w:t>
            </w: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494E6C6B" w14:textId="4DB39208">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32114C9E" w14:textId="2501758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7.69</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5052CA35" w14:textId="2C3FEAFA">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4740C7C7" w14:textId="5A942D6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2.44</w:t>
            </w:r>
          </w:p>
        </w:tc>
      </w:tr>
      <w:tr w:rsidR="31077404" w:rsidTr="31077404" w14:paraId="6ADBC7C8">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79656A8C" w14:textId="1955CDF0">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D</w:t>
            </w: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23A4501E" w14:textId="70CABE60">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3ED8CFB4" w14:textId="345CB30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1.92</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6E046E11" w14:textId="4CABF9F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0</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6900C8CE" w14:textId="508CD3E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0</w:t>
            </w:r>
          </w:p>
        </w:tc>
      </w:tr>
      <w:tr w:rsidR="31077404" w:rsidTr="31077404" w14:paraId="4EEEA991">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2EC8BF9A" w14:textId="1B9AF74F">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FWI</w:t>
            </w: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00E6E5F4" w14:textId="5B37E8B1">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5</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46A9962F" w14:textId="61210F94">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9.62</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63885173" w14:textId="4FD84DD9">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4A346124" w14:textId="53AC15B3">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7.32</w:t>
            </w:r>
          </w:p>
        </w:tc>
      </w:tr>
      <w:tr w:rsidR="31077404" w:rsidTr="31077404" w14:paraId="0825E959">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23B42A89" w14:textId="12DF2F18">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DWFI</w:t>
            </w:r>
          </w:p>
        </w:tc>
        <w:tc>
          <w:tcPr>
            <w:tcW w:w="151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20CC9FE6" w14:textId="6194EC9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6</w:t>
            </w:r>
          </w:p>
        </w:tc>
        <w:tc>
          <w:tcPr>
            <w:tcW w:w="1845"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1D666DF9" w14:textId="1773893D">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11.54</w:t>
            </w:r>
          </w:p>
        </w:tc>
        <w:tc>
          <w:tcPr>
            <w:tcW w:w="1845" w:type="dxa"/>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64AD9632" w14:textId="24DC5CDA">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w:t>
            </w:r>
          </w:p>
        </w:tc>
        <w:tc>
          <w:tcPr>
            <w:tcW w:w="1845" w:type="dxa"/>
            <w:tcBorders>
              <w:top w:val="dotted" w:color="000000" w:themeColor="text1" w:sz="6"/>
              <w:left w:val="dotted" w:color="000000" w:themeColor="text1" w:sz="6"/>
              <w:bottom w:val="dotted" w:color="000000" w:themeColor="text1" w:sz="6"/>
              <w:right w:val="dotted" w:color="000000" w:themeColor="text1" w:sz="6"/>
            </w:tcBorders>
            <w:tcMar/>
            <w:vAlign w:val="top"/>
          </w:tcPr>
          <w:p w:rsidR="31077404" w:rsidP="31077404" w:rsidRDefault="31077404" w14:paraId="36A118C8" w14:textId="68684428">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7.32</w:t>
            </w:r>
          </w:p>
        </w:tc>
      </w:tr>
      <w:tr w:rsidR="31077404" w:rsidTr="31077404" w14:paraId="09D2B89F">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tcMar/>
            <w:vAlign w:val="top"/>
          </w:tcPr>
          <w:p w:rsidR="31077404" w:rsidP="31077404" w:rsidRDefault="31077404" w14:paraId="73245A30" w14:textId="17AF9D93">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Science avg (out of 4.0)</w:t>
            </w:r>
          </w:p>
        </w:tc>
        <w:tc>
          <w:tcPr>
            <w:tcW w:w="3360" w:type="dxa"/>
            <w:gridSpan w:val="2"/>
            <w:tcBorders>
              <w:top w:val="dotted" w:color="000000" w:themeColor="text1" w:sz="6"/>
              <w:left w:val="single" w:color="000000" w:themeColor="text1" w:sz="6"/>
              <w:bottom w:val="dotted" w:color="000000" w:themeColor="text1" w:sz="6"/>
              <w:right w:val="single" w:color="000000" w:themeColor="text1" w:sz="6"/>
            </w:tcBorders>
            <w:tcMar/>
            <w:vAlign w:val="top"/>
          </w:tcPr>
          <w:p w:rsidR="31077404" w:rsidP="31077404" w:rsidRDefault="31077404" w14:paraId="594D215B" w14:textId="5A294007">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3.27</w:t>
            </w:r>
          </w:p>
        </w:tc>
        <w:tc>
          <w:tcPr>
            <w:tcW w:w="3690" w:type="dxa"/>
            <w:gridSpan w:val="2"/>
            <w:tcBorders>
              <w:top w:val="dotted" w:color="000000" w:themeColor="text1" w:sz="6"/>
              <w:left w:val="single" w:color="000000" w:themeColor="text1" w:sz="6"/>
              <w:bottom w:val="dotted" w:color="000000" w:themeColor="text1" w:sz="6"/>
              <w:right w:val="dotted" w:color="000000" w:themeColor="text1" w:sz="6"/>
            </w:tcBorders>
            <w:tcMar/>
            <w:vAlign w:val="top"/>
          </w:tcPr>
          <w:p w:rsidR="31077404" w:rsidP="31077404" w:rsidRDefault="31077404" w14:paraId="3CFDBC2F" w14:textId="25F43158">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3.49</w:t>
            </w:r>
          </w:p>
        </w:tc>
      </w:tr>
      <w:tr w:rsidR="31077404" w:rsidTr="31077404" w14:paraId="759AA7E8">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078AF83D" w14:textId="4A696712">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A</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1AC3C91C" w14:textId="19D1E16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27</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75859D88" w14:textId="4A9D9E4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60.00</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5089ECCB" w14:textId="485E0F9F">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13</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190B3887" w14:textId="630B48B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43.33</w:t>
            </w:r>
          </w:p>
        </w:tc>
      </w:tr>
      <w:tr w:rsidR="31077404" w:rsidTr="31077404" w14:paraId="25132BB3">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3A59BCDD" w14:textId="5A21B9AF">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B</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1A7DB45B" w14:textId="15FE7B1D">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3C4D574E" w14:textId="1B2F6B49">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8.89</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049790B4" w14:textId="3496FADC">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069460CE" w14:textId="52A4EF13">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3.33</w:t>
            </w:r>
          </w:p>
        </w:tc>
      </w:tr>
      <w:tr w:rsidR="31077404" w:rsidTr="31077404" w14:paraId="0A26F8B6">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1FA7024A" w14:textId="0D30AF8E">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C</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395E7EBD" w14:textId="2863EED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40139495" w14:textId="3AAC83A5">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6.67</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444DB0A9" w14:textId="68EFED26">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745250D" w14:textId="6B88349F">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3.33</w:t>
            </w:r>
          </w:p>
        </w:tc>
      </w:tr>
      <w:tr w:rsidR="31077404" w:rsidTr="31077404" w14:paraId="340CCA37">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1EADF7EA" w14:textId="0C9A6409">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D</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5D035082" w14:textId="22B2761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0326B025" w14:textId="26E8336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4.44</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D16C03F" w14:textId="3BBB4A50">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4</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4A552DA3" w14:textId="57C5BF2F">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13.33</w:t>
            </w:r>
          </w:p>
        </w:tc>
      </w:tr>
      <w:tr w:rsidR="31077404" w:rsidTr="31077404" w14:paraId="3250A019">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27FF252E" w14:textId="7C189FDA">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FWI</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55D0BDCE" w14:textId="3AE7D4DE">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9</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442D56EC" w14:textId="2209CBB7">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20.00</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3D426A14" w14:textId="63BF601F">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11</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51A29BB3" w14:textId="05F8DB21">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36.67</w:t>
            </w:r>
          </w:p>
        </w:tc>
      </w:tr>
      <w:tr w:rsidR="31077404" w:rsidTr="31077404" w14:paraId="102B7D2D">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57CEA177" w14:textId="545F6413">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DFWI</w:t>
            </w:r>
          </w:p>
        </w:tc>
        <w:tc>
          <w:tcPr>
            <w:tcW w:w="151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7C6D31B9" w14:textId="33ED27D2">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11</w:t>
            </w:r>
          </w:p>
        </w:tc>
        <w:tc>
          <w:tcPr>
            <w:tcW w:w="1845"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2A301063" w14:textId="0F8E8CB7">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24.44</w:t>
            </w:r>
          </w:p>
        </w:tc>
        <w:tc>
          <w:tcPr>
            <w:tcW w:w="1845" w:type="dxa"/>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11BBFB2D" w14:textId="0FE33A6C">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15</w:t>
            </w:r>
          </w:p>
        </w:tc>
        <w:tc>
          <w:tcPr>
            <w:tcW w:w="1845" w:type="dxa"/>
            <w:tcBorders>
              <w:top w:val="dotted" w:color="000000" w:themeColor="text1" w:sz="6"/>
              <w:left w:val="dotted"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395FBFA7" w14:textId="513F7A61">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50.00</w:t>
            </w:r>
          </w:p>
        </w:tc>
      </w:tr>
      <w:tr w:rsidR="31077404" w:rsidTr="31077404" w14:paraId="3A396FD9">
        <w:trPr>
          <w:trHeight w:val="255"/>
        </w:trPr>
        <w:tc>
          <w:tcPr>
            <w:tcW w:w="2250" w:type="dxa"/>
            <w:tcBorders>
              <w:top w:val="dotted" w:color="000000" w:themeColor="text1" w:sz="6"/>
              <w:left w:val="dotted"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2C9DDBC5" w14:textId="55740BE7">
            <w:pPr>
              <w:spacing w:line="259" w:lineRule="auto"/>
              <w:jc w:val="left"/>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Other avg (out of 4.0)</w:t>
            </w:r>
          </w:p>
        </w:tc>
        <w:tc>
          <w:tcPr>
            <w:tcW w:w="3360" w:type="dxa"/>
            <w:gridSpan w:val="2"/>
            <w:tcBorders>
              <w:top w:val="dotted" w:color="000000" w:themeColor="text1" w:sz="6"/>
              <w:left w:val="single" w:color="000000" w:themeColor="text1" w:sz="6"/>
              <w:bottom w:val="dotted" w:color="000000" w:themeColor="text1" w:sz="6"/>
              <w:right w:val="single" w:color="000000" w:themeColor="text1" w:sz="6"/>
            </w:tcBorders>
            <w:shd w:val="clear" w:color="auto" w:fill="D5DCE4" w:themeFill="text2" w:themeFillTint="33"/>
            <w:tcMar/>
            <w:vAlign w:val="top"/>
          </w:tcPr>
          <w:p w:rsidR="31077404" w:rsidP="31077404" w:rsidRDefault="31077404" w14:paraId="356422E0" w14:textId="66B8FD56">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2.84</w:t>
            </w:r>
          </w:p>
        </w:tc>
        <w:tc>
          <w:tcPr>
            <w:tcW w:w="3690" w:type="dxa"/>
            <w:gridSpan w:val="2"/>
            <w:tcBorders>
              <w:top w:val="dotted" w:color="000000" w:themeColor="text1" w:sz="6"/>
              <w:left w:val="single" w:color="000000" w:themeColor="text1" w:sz="6"/>
              <w:bottom w:val="dotted" w:color="000000" w:themeColor="text1" w:sz="6"/>
              <w:right w:val="dotted" w:color="000000" w:themeColor="text1" w:sz="6"/>
            </w:tcBorders>
            <w:shd w:val="clear" w:color="auto" w:fill="D5DCE4" w:themeFill="text2" w:themeFillTint="33"/>
            <w:tcMar/>
            <w:vAlign w:val="top"/>
          </w:tcPr>
          <w:p w:rsidR="31077404" w:rsidP="31077404" w:rsidRDefault="31077404" w14:paraId="0895C58B" w14:textId="23ABEB58">
            <w:pPr>
              <w:spacing w:line="259" w:lineRule="auto"/>
              <w:jc w:val="center"/>
              <w:rPr>
                <w:rFonts w:ascii="Calibri" w:hAnsi="Calibri" w:eastAsia="Calibri" w:cs="Calibri"/>
                <w:b w:val="0"/>
                <w:bCs w:val="0"/>
                <w:i w:val="0"/>
                <w:iCs w:val="0"/>
                <w:color w:val="000000" w:themeColor="text1" w:themeTint="FF" w:themeShade="FF"/>
                <w:sz w:val="20"/>
                <w:szCs w:val="20"/>
              </w:rPr>
            </w:pPr>
            <w:r w:rsidRPr="31077404" w:rsidR="31077404">
              <w:rPr>
                <w:rFonts w:ascii="Calibri" w:hAnsi="Calibri" w:eastAsia="Calibri" w:cs="Calibri"/>
                <w:b w:val="0"/>
                <w:bCs w:val="0"/>
                <w:i w:val="0"/>
                <w:iCs w:val="0"/>
                <w:strike w:val="0"/>
                <w:dstrike w:val="0"/>
                <w:color w:val="000000" w:themeColor="text1" w:themeTint="FF" w:themeShade="FF"/>
                <w:sz w:val="20"/>
                <w:szCs w:val="20"/>
                <w:u w:val="none"/>
                <w:lang w:val="en-US"/>
              </w:rPr>
              <w:t>2.03</w:t>
            </w:r>
          </w:p>
        </w:tc>
      </w:tr>
    </w:tbl>
    <w:p w:rsidRPr="009A10D8" w:rsidR="00DE473D" w:rsidP="31077404" w:rsidRDefault="00DE473D" w14:paraId="74E46917" w14:textId="13C0F7AD">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By disaggregating the data, some trends appear. For Geography and Geospatial Science majors, the average grade increased slightly from 3.00 to 3.13, and the DFWI rate decreased marginally from 16% to 15.5%. Both of these results are encouraging. Regarding Science majors, this group saw the greatest improvement for both grades (3.27 to 3.49) and DFWI rates (11.5% to 7.3%). All other majors had significant negative trends in grades (2.84 to 2.03) and DFWI rates (24.4% to 50%). Results from this last group are of concern and merit further investigation.</w:t>
      </w:r>
    </w:p>
    <w:p w:rsidRPr="009A10D8" w:rsidR="00DE473D" w:rsidP="31077404" w:rsidRDefault="00DE473D" w14:paraId="3FCA70D0" w14:textId="213FEF6D">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Finally, a paired sample t-test was conducted on the data to determine if the two groups were drawn from the same population. Specifically, our hypotheses were:</w:t>
      </w:r>
    </w:p>
    <w:p w:rsidRPr="009A10D8" w:rsidR="00DE473D" w:rsidP="31077404" w:rsidRDefault="00DE473D" w14:paraId="0F185A65" w14:textId="55782510">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H</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vertAlign w:val="subscript"/>
          <w:lang w:val="en-US"/>
        </w:rPr>
        <w:t>0</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 There is no difference between the pre and post ALGCI groups</w:t>
      </w:r>
    </w:p>
    <w:p w:rsidRPr="009A10D8" w:rsidR="00DE473D" w:rsidP="31077404" w:rsidRDefault="00DE473D" w14:paraId="209425EC" w14:textId="31499FA4">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H</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vertAlign w:val="subscript"/>
          <w:lang w:val="en-US"/>
        </w:rPr>
        <w:t>1</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 There is a difference between the pre and post ALGCI groups.</w:t>
      </w:r>
    </w:p>
    <w:p w:rsidRPr="009A10D8" w:rsidR="00DE473D" w:rsidP="31077404" w:rsidRDefault="00DE473D" w14:paraId="0C5B9FAE" w14:textId="2386BD35">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Results from the paired sample t-test indicate the difference between the Pre ALGCI group (Mean = 2.83; SD = 1.52) and Post ALGCI group (Mean = 3.01; SD = 1.52) was insignificant (t(141) = 0.904; p &lt; 0.184). Thus, we fail to reject the null hypothesis (H</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vertAlign w:val="subscript"/>
          <w:lang w:val="en-US"/>
        </w:rPr>
        <w:t>o</w:t>
      </w: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In other words, the Pre and Post student groups' grades are similar despite the differences in grade </w:t>
      </w:r>
    </w:p>
    <w:p w:rsidRPr="009A10D8" w:rsidR="00DE473D" w:rsidP="31077404" w:rsidRDefault="00DE473D" w14:paraId="61356EB1" w14:textId="0D9D75B3">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1077404" w:rsidR="31077404">
        <w:rPr>
          <w:rFonts w:ascii="Calibri" w:hAnsi="Calibri" w:eastAsia="Calibri" w:cs="Calibri"/>
          <w:b w:val="0"/>
          <w:bCs w:val="0"/>
          <w:i w:val="0"/>
          <w:iCs w:val="0"/>
          <w:caps w:val="0"/>
          <w:smallCaps w:val="0"/>
          <w:noProof w:val="0"/>
          <w:color w:val="000000" w:themeColor="text1" w:themeTint="FF" w:themeShade="FF"/>
          <w:sz w:val="22"/>
          <w:szCs w:val="22"/>
          <w:lang w:val="en-US"/>
        </w:rPr>
        <w:t>Subsequent research may focus on non-science majors taking the class to identify material in which this subset of students tends to perform worse than their classmates. Adjustments to the ways in which such material is presented may be altered to improve comprehension and achievement of learning objectives.</w:t>
      </w:r>
    </w:p>
    <w:p w:rsidRPr="009A10D8" w:rsidR="00DE473D" w:rsidP="31077404" w:rsidRDefault="00DE473D" w14:paraId="6CE33424" w14:textId="43F0A2D7">
      <w:pPr>
        <w:pStyle w:val="Normal"/>
        <w:ind w:left="0"/>
        <w:rPr>
          <w:rFonts w:ascii="Calibri Light" w:hAnsi="Calibri Light" w:eastAsia="Calibri Light" w:cs="Calibri Light" w:asciiTheme="minorAscii" w:hAnsiTheme="minorAscii" w:eastAsiaTheme="minorAscii" w:cstheme="minorAscii"/>
          <w:i w:val="1"/>
          <w:iCs w:val="1"/>
          <w:color w:val="2E74B5" w:themeColor="accent1" w:themeTint="FF" w:themeShade="BF"/>
          <w:sz w:val="32"/>
          <w:szCs w:val="32"/>
        </w:rPr>
      </w:pPr>
    </w:p>
    <w:p w:rsidRPr="009A10D8" w:rsidR="00DE473D" w:rsidP="31077404" w:rsidRDefault="00DE473D" w14:paraId="12EC5143" w14:textId="1F591D16">
      <w:pPr>
        <w:pStyle w:val="Heading1"/>
        <w:numPr>
          <w:ilvl w:val="0"/>
          <w:numId w:val="17"/>
        </w:numPr>
        <w:rPr>
          <w:rFonts w:ascii="Calibri Light" w:hAnsi="Calibri Light" w:eastAsia="Calibri Light" w:cs="Calibri Light" w:asciiTheme="majorAscii" w:hAnsiTheme="majorAscii" w:eastAsiaTheme="majorAscii" w:cstheme="majorAscii"/>
          <w:i w:val="1"/>
          <w:iCs w:val="1"/>
          <w:color w:val="2E74B5" w:themeColor="accent1" w:themeTint="FF" w:themeShade="BF"/>
          <w:sz w:val="32"/>
          <w:szCs w:val="32"/>
        </w:rPr>
      </w:pPr>
      <w:r w:rsidR="007C0B4B">
        <w:rPr/>
        <w:t>Materials Description</w:t>
      </w:r>
    </w:p>
    <w:p w:rsidRPr="009A10D8" w:rsidR="00DE473D" w:rsidP="31077404" w:rsidRDefault="00DE473D" w14:paraId="285DA971" w14:textId="344373CC">
      <w:pPr>
        <w:pStyle w:val="Normal"/>
        <w:ind w:left="360"/>
        <w:rPr>
          <w:rStyle w:val="Hyperlink"/>
          <w:i w:val="0"/>
          <w:iCs w:val="0"/>
          <w:color w:val="auto"/>
          <w:sz w:val="24"/>
          <w:szCs w:val="24"/>
        </w:rPr>
      </w:pPr>
      <w:r w:rsidRPr="31077404" w:rsidR="31077404">
        <w:rPr>
          <w:rStyle w:val="Hyperlink"/>
          <w:i w:val="0"/>
          <w:iCs w:val="0"/>
          <w:color w:val="auto"/>
          <w:sz w:val="24"/>
          <w:szCs w:val="24"/>
          <w:u w:val="none"/>
        </w:rPr>
        <w:t xml:space="preserve">Description of materials: the materials for this course consist of main readings (one topic per week/module) plus a separate subtopic that consists of an application – how the geospatial technology topic is applied to a natural science topic. The materials are in an ArcGIS storymap format. They are shared publicly and can be accessed/viewed by anybody without needing an ArcGIS Online account. That means that instructors at other institutions can also use these materials. </w:t>
      </w:r>
    </w:p>
    <w:p w:rsidRPr="009A10D8" w:rsidR="00DE473D" w:rsidP="31077404" w:rsidRDefault="00DE473D" w14:paraId="09C8F756" w14:textId="3108AA60">
      <w:pPr>
        <w:pStyle w:val="Normal"/>
        <w:ind w:left="360"/>
        <w:rPr>
          <w:i w:val="0"/>
          <w:iCs w:val="0"/>
          <w:sz w:val="24"/>
          <w:szCs w:val="24"/>
        </w:rPr>
      </w:pPr>
      <w:r w:rsidRPr="31077404" w:rsidR="31077404">
        <w:rPr>
          <w:i w:val="0"/>
          <w:iCs w:val="0"/>
          <w:sz w:val="24"/>
          <w:szCs w:val="24"/>
        </w:rPr>
        <w:t xml:space="preserve">The license for these materials is: </w:t>
      </w:r>
      <w:r w:rsidRPr="31077404" w:rsidR="0057795F">
        <w:rPr>
          <w:i w:val="0"/>
          <w:iCs w:val="0"/>
          <w:sz w:val="24"/>
          <w:szCs w:val="24"/>
        </w:rPr>
        <w:t>Attribution 4.0 License (CC BY)</w:t>
      </w:r>
      <w:r w:rsidRPr="31077404" w:rsidR="0057795F">
        <w:rPr>
          <w:i w:val="0"/>
          <w:iCs w:val="0"/>
          <w:sz w:val="24"/>
          <w:szCs w:val="24"/>
        </w:rPr>
        <w:t>.</w:t>
      </w:r>
      <w:proofErr w:type="gramStart"/>
      <w:proofErr w:type="gramEnd"/>
      <w:proofErr w:type="spellStart"/>
      <w:proofErr w:type="spellEnd"/>
      <w:proofErr w:type="spellStart"/>
      <w:proofErr w:type="spellEnd"/>
      <w:proofErr w:type="spellStart"/>
      <w:proofErr w:type="spellEnd"/>
    </w:p>
    <w:p w:rsidR="00B90CC8" w:rsidP="00CF04DC" w:rsidRDefault="007C0B4B" w14:paraId="2569A2E6" w14:textId="17F07D88">
      <w:pPr>
        <w:pStyle w:val="Heading1"/>
        <w:numPr>
          <w:ilvl w:val="0"/>
          <w:numId w:val="17"/>
        </w:numPr>
        <w:ind w:left="360"/>
        <w:rPr/>
      </w:pPr>
      <w:r w:rsidR="007C0B4B">
        <w:rPr/>
        <w:t>Materials Links</w:t>
      </w:r>
    </w:p>
    <w:p w:rsidR="31077404" w:rsidP="31077404" w:rsidRDefault="31077404" w14:paraId="6D34B09D" w14:textId="7942A206">
      <w:pPr>
        <w:pStyle w:val="Normal"/>
        <w:ind w:left="360"/>
        <w:rPr>
          <w:rStyle w:val="Hyperlink"/>
          <w:i w:val="0"/>
          <w:iCs w:val="0"/>
          <w:sz w:val="24"/>
          <w:szCs w:val="24"/>
        </w:rPr>
      </w:pPr>
      <w:r w:rsidRPr="31077404" w:rsidR="31077404">
        <w:rPr>
          <w:i w:val="0"/>
          <w:iCs w:val="0"/>
          <w:sz w:val="24"/>
          <w:szCs w:val="24"/>
        </w:rPr>
        <w:t xml:space="preserve">Updated materials: </w:t>
      </w:r>
      <w:r>
        <w:fldChar w:fldCharType="begin"/>
      </w:r>
      <w:r>
        <w:instrText xml:space="preserve">HYPERLINK "https://arcg.is/0r4Wn0" </w:instrText>
      </w:r>
      <w:r>
        <w:fldChar w:fldCharType="separate"/>
      </w:r>
      <w:r w:rsidRPr="31077404" w:rsidR="31077404">
        <w:rPr>
          <w:rStyle w:val="Hyperlink"/>
          <w:i w:val="1"/>
          <w:iCs w:val="1"/>
          <w:sz w:val="24"/>
          <w:szCs w:val="24"/>
        </w:rPr>
        <w:t>https://arcg.is/0r4Wn0</w:t>
      </w:r>
      <w:r>
        <w:fldChar w:fldCharType="end"/>
      </w:r>
    </w:p>
    <w:p w:rsidR="31077404" w:rsidP="31077404" w:rsidRDefault="31077404" w14:paraId="2125F966" w14:textId="22203D51">
      <w:pPr>
        <w:pStyle w:val="Normal"/>
        <w:rPr>
          <w:highlight w:val="yellow"/>
        </w:rPr>
      </w:pPr>
    </w:p>
    <w:p w:rsidRPr="004F2656" w:rsidR="00471C68" w:rsidP="00CF04DC" w:rsidRDefault="00471C68" w14:paraId="5D2930F4" w14:textId="70758229">
      <w:pPr>
        <w:pStyle w:val="Heading1"/>
        <w:numPr>
          <w:ilvl w:val="0"/>
          <w:numId w:val="17"/>
        </w:numPr>
        <w:ind w:left="360"/>
        <w:rPr/>
      </w:pPr>
      <w:r w:rsidR="00471C68">
        <w:rPr/>
        <w:t>Future Plans</w:t>
      </w:r>
    </w:p>
    <w:p w:rsidR="002A0915" w:rsidP="002A0915" w:rsidRDefault="002A0915" w14:paraId="33BAD3FE" w14:textId="01A687F0">
      <w:pPr>
        <w:rPr>
          <w:b/>
          <w:sz w:val="24"/>
          <w:szCs w:val="24"/>
        </w:rPr>
      </w:pPr>
    </w:p>
    <w:p w:rsidR="00013274" w:rsidP="00013274" w:rsidRDefault="00013274" w14:paraId="2AC314B6" w14:textId="799D347C">
      <w:pPr>
        <w:spacing w:after="0" w:line="240" w:lineRule="auto"/>
        <w:rPr>
          <w:rFonts w:ascii="Calibri" w:hAnsi="Calibri" w:eastAsia="Times New Roman" w:cs="Calibri"/>
          <w:color w:val="000000"/>
          <w:sz w:val="24"/>
          <w:szCs w:val="24"/>
          <w:shd w:val="clear" w:color="auto" w:fill="FFFFFF"/>
        </w:rPr>
      </w:pPr>
      <w:r w:rsidR="00013274">
        <w:rPr>
          <w:rFonts w:ascii="Calibri" w:hAnsi="Calibri" w:eastAsia="Times New Roman" w:cs="Calibri"/>
          <w:color w:val="000000"/>
          <w:sz w:val="24"/>
          <w:szCs w:val="24"/>
          <w:shd w:val="clear" w:color="auto" w:fill="FFFFFF"/>
        </w:rPr>
        <w:t xml:space="preserve">Looking ahead, </w:t>
      </w:r>
      <w:r w:rsidRPr="008463C5" w:rsidR="00013274">
        <w:rPr>
          <w:rFonts w:ascii="Calibri" w:hAnsi="Calibri" w:eastAsia="Times New Roman" w:cs="Calibri"/>
          <w:color w:val="000000"/>
          <w:sz w:val="24"/>
          <w:szCs w:val="24"/>
          <w:shd w:val="clear" w:color="auto" w:fill="FFFFFF"/>
        </w:rPr>
        <w:t xml:space="preserve">Ingram, </w:t>
      </w:r>
      <w:r w:rsidRPr="008463C5" w:rsidR="00013274">
        <w:rPr>
          <w:rFonts w:ascii="Calibri" w:hAnsi="Calibri" w:eastAsia="Times New Roman" w:cs="Calibri"/>
          <w:color w:val="000000"/>
          <w:sz w:val="24"/>
          <w:szCs w:val="24"/>
          <w:shd w:val="clear" w:color="auto" w:fill="FFFFFF"/>
        </w:rPr>
        <w:t>Bariteau</w:t>
      </w:r>
      <w:r w:rsidRPr="008463C5" w:rsidR="00013274">
        <w:rPr>
          <w:rFonts w:ascii="Calibri" w:hAnsi="Calibri" w:eastAsia="Times New Roman" w:cs="Calibri"/>
          <w:color w:val="000000"/>
          <w:sz w:val="24"/>
          <w:szCs w:val="24"/>
          <w:shd w:val="clear" w:color="auto" w:fill="FFFFFF"/>
        </w:rPr>
        <w:t>, and Patterson will evaluate the success of the improvements by comparing student performance (considering grades and D</w:t>
      </w:r>
      <w:r w:rsidR="00013274">
        <w:rPr>
          <w:rFonts w:ascii="Calibri" w:hAnsi="Calibri" w:eastAsia="Times New Roman" w:cs="Calibri"/>
          <w:color w:val="000000"/>
          <w:sz w:val="24"/>
          <w:szCs w:val="24"/>
          <w:shd w:val="clear" w:color="auto" w:fill="FFFFFF"/>
        </w:rPr>
        <w:t>FWI</w:t>
      </w:r>
      <w:r w:rsidRPr="008463C5" w:rsidR="00013274">
        <w:rPr>
          <w:rFonts w:ascii="Calibri" w:hAnsi="Calibri" w:eastAsia="Times New Roman" w:cs="Calibri"/>
          <w:color w:val="000000"/>
          <w:sz w:val="24"/>
          <w:szCs w:val="24"/>
          <w:shd w:val="clear" w:color="auto" w:fill="FFFFFF"/>
        </w:rPr>
        <w:t xml:space="preserve"> rates) of semesters taught using the current OER materials compared to the improved materials</w:t>
      </w:r>
      <w:del w:author="Mark Patterson" w:date="2022-04-25T11:08:07.022Z" w:id="568616812">
        <w:r w:rsidRPr="7F9E0E81" w:rsidDel="00013274">
          <w:rPr>
            <w:rFonts w:ascii="Calibri" w:hAnsi="Calibri" w:eastAsia="Times New Roman" w:cs="Calibri"/>
            <w:color w:val="000000" w:themeColor="text1" w:themeTint="FF" w:themeShade="FF"/>
            <w:sz w:val="24"/>
            <w:szCs w:val="24"/>
          </w:rPr>
          <w:delText xml:space="preserve">. </w:delText>
        </w:r>
        <w:r w:rsidRPr="7F9E0E81" w:rsidDel="00013274">
          <w:rPr>
            <w:rFonts w:ascii="Calibri" w:hAnsi="Calibri" w:eastAsia="Times New Roman" w:cs="Calibri"/>
            <w:color w:val="000000" w:themeColor="text1" w:themeTint="FF" w:themeShade="FF"/>
            <w:sz w:val="24"/>
            <w:szCs w:val="24"/>
          </w:rPr>
          <w:delText xml:space="preserve"> </w:delText>
        </w:r>
      </w:del>
      <w:ins w:author="Mark Patterson" w:date="2022-04-25T11:08:07.023Z" w:id="1703371318">
        <w:r w:rsidR="00013274">
          <w:rPr>
            <w:rFonts w:ascii="Calibri" w:hAnsi="Calibri" w:eastAsia="Times New Roman" w:cs="Calibri"/>
            <w:color w:val="000000"/>
            <w:sz w:val="24"/>
            <w:szCs w:val="24"/>
            <w:shd w:val="clear" w:color="auto" w:fill="FFFFFF"/>
          </w:rPr>
          <w:t xml:space="preserve">. </w:t>
        </w:r>
      </w:ins>
      <w:r w:rsidRPr="008463C5" w:rsidR="00013274">
        <w:rPr>
          <w:rFonts w:ascii="Calibri" w:hAnsi="Calibri" w:eastAsia="Times New Roman" w:cs="Calibri"/>
          <w:color w:val="000000"/>
          <w:sz w:val="24"/>
          <w:szCs w:val="24"/>
          <w:shd w:val="clear" w:color="auto" w:fill="FFFFFF"/>
        </w:rPr>
        <w:t xml:space="preserve">We will </w:t>
      </w:r>
      <w:r w:rsidR="00013274">
        <w:rPr>
          <w:rFonts w:ascii="Calibri" w:hAnsi="Calibri" w:eastAsia="Times New Roman" w:cs="Calibri"/>
          <w:color w:val="000000"/>
          <w:sz w:val="24"/>
          <w:szCs w:val="24"/>
          <w:shd w:val="clear" w:color="auto" w:fill="FFFFFF"/>
        </w:rPr>
        <w:t>consider</w:t>
      </w:r>
      <w:r w:rsidRPr="008463C5" w:rsidR="00013274">
        <w:rPr>
          <w:rFonts w:ascii="Calibri" w:hAnsi="Calibri" w:eastAsia="Times New Roman" w:cs="Calibri"/>
          <w:color w:val="000000"/>
          <w:sz w:val="24"/>
          <w:szCs w:val="24"/>
          <w:shd w:val="clear" w:color="auto" w:fill="FFFFFF"/>
        </w:rPr>
        <w:t xml:space="preserve"> a quantitative analysis of the differences</w:t>
      </w:r>
      <w:r w:rsidR="00013274">
        <w:rPr>
          <w:rFonts w:ascii="Calibri" w:hAnsi="Calibri" w:eastAsia="Times New Roman" w:cs="Calibri"/>
          <w:color w:val="000000"/>
          <w:sz w:val="24"/>
          <w:szCs w:val="24"/>
          <w:shd w:val="clear" w:color="auto" w:fill="FFFFFF"/>
        </w:rPr>
        <w:t xml:space="preserve"> for internal review</w:t>
      </w:r>
      <w:r w:rsidRPr="008463C5" w:rsidR="00013274">
        <w:rPr>
          <w:rFonts w:ascii="Calibri" w:hAnsi="Calibri" w:eastAsia="Times New Roman" w:cs="Calibri"/>
          <w:color w:val="000000"/>
          <w:sz w:val="24"/>
          <w:szCs w:val="24"/>
          <w:shd w:val="clear" w:color="auto" w:fill="FFFFFF"/>
        </w:rPr>
        <w:t xml:space="preserve">. We expect that the improvements outlined in </w:t>
      </w:r>
      <w:r w:rsidR="00013274">
        <w:rPr>
          <w:rFonts w:ascii="Calibri" w:hAnsi="Calibri" w:eastAsia="Times New Roman" w:cs="Calibri"/>
          <w:color w:val="000000"/>
          <w:sz w:val="24"/>
          <w:szCs w:val="24"/>
          <w:shd w:val="clear" w:color="auto" w:fill="FFFFFF"/>
        </w:rPr>
        <w:t xml:space="preserve">our update </w:t>
      </w:r>
      <w:r w:rsidRPr="008463C5" w:rsidR="00013274">
        <w:rPr>
          <w:rFonts w:ascii="Calibri" w:hAnsi="Calibri" w:eastAsia="Times New Roman" w:cs="Calibri"/>
          <w:color w:val="000000"/>
          <w:sz w:val="24"/>
          <w:szCs w:val="24"/>
          <w:shd w:val="clear" w:color="auto" w:fill="FFFFFF"/>
        </w:rPr>
        <w:t>will result in lower D</w:t>
      </w:r>
      <w:r w:rsidR="00013274">
        <w:rPr>
          <w:rFonts w:ascii="Calibri" w:hAnsi="Calibri" w:eastAsia="Times New Roman" w:cs="Calibri"/>
          <w:color w:val="000000"/>
          <w:sz w:val="24"/>
          <w:szCs w:val="24"/>
          <w:shd w:val="clear" w:color="auto" w:fill="FFFFFF"/>
        </w:rPr>
        <w:t>FWI</w:t>
      </w:r>
      <w:r w:rsidRPr="008463C5" w:rsidR="00013274">
        <w:rPr>
          <w:rFonts w:ascii="Calibri" w:hAnsi="Calibri" w:eastAsia="Times New Roman" w:cs="Calibri"/>
          <w:color w:val="000000"/>
          <w:sz w:val="24"/>
          <w:szCs w:val="24"/>
          <w:shd w:val="clear" w:color="auto" w:fill="FFFFFF"/>
        </w:rPr>
        <w:t xml:space="preserve"> rates and increased rates of student learning.  </w:t>
      </w:r>
    </w:p>
    <w:p w:rsidR="00013274" w:rsidP="00013274" w:rsidRDefault="00013274" w14:paraId="2C2F20B2" w14:textId="0CAD2E9E">
      <w:pPr>
        <w:spacing w:after="0" w:line="240" w:lineRule="auto"/>
        <w:rPr>
          <w:rFonts w:ascii="Calibri" w:hAnsi="Calibri" w:eastAsia="Times New Roman" w:cs="Calibri"/>
          <w:color w:val="000000"/>
          <w:sz w:val="24"/>
          <w:szCs w:val="24"/>
          <w:shd w:val="clear" w:color="auto" w:fill="FFFFFF"/>
        </w:rPr>
      </w:pPr>
    </w:p>
    <w:p w:rsidRPr="008463C5" w:rsidR="000433DE" w:rsidP="69A9C430" w:rsidRDefault="000433DE" w14:paraId="6AE22C14" w14:textId="1BE31B97">
      <w:pPr>
        <w:spacing w:after="0" w:line="240" w:lineRule="auto"/>
        <w:rPr>
          <w:rFonts w:eastAsia="Times New Roman" w:cs="Calibri" w:cstheme="minorAscii"/>
          <w:sz w:val="24"/>
          <w:szCs w:val="24"/>
        </w:rPr>
      </w:pPr>
      <w:r w:rsidR="000433DE">
        <w:rPr>
          <w:rFonts w:ascii="Calibri" w:hAnsi="Calibri" w:eastAsia="Times New Roman" w:cs="Calibri"/>
          <w:color w:val="000000"/>
          <w:sz w:val="24"/>
          <w:szCs w:val="24"/>
          <w:shd w:val="clear" w:color="auto" w:fill="FFFFFF"/>
        </w:rPr>
        <w:t xml:space="preserve">Reflecting on this project, we have created </w:t>
      </w:r>
      <w:r w:rsidR="000433DE">
        <w:rPr>
          <w:rFonts w:ascii="Calibri" w:hAnsi="Calibri" w:eastAsia="Times New Roman" w:cs="Calibri"/>
          <w:color w:val="000000"/>
          <w:sz w:val="24"/>
          <w:szCs w:val="24"/>
          <w:shd w:val="clear" w:color="auto" w:fill="FFFFFF"/>
        </w:rPr>
        <w:t xml:space="preserve">up-to-date</w:t>
      </w:r>
      <w:r w:rsidR="000433DE">
        <w:rPr>
          <w:rFonts w:ascii="Calibri" w:hAnsi="Calibri" w:eastAsia="Times New Roman" w:cs="Calibri"/>
          <w:color w:val="000000"/>
          <w:sz w:val="24"/>
          <w:szCs w:val="24"/>
          <w:shd w:val="clear" w:color="auto" w:fill="FFFFFF"/>
        </w:rPr>
        <w:t xml:space="preserve"> and accessible interesting material which builds on the foundation of our initial project. Our goals were accomplished, and the material created is flexible for any mode of course delivery or instructor preference. Stimulating interest in course content, while challenging to accomplish, opens doors to student discovery and potentially future career trajectories. </w:t>
      </w:r>
    </w:p>
    <w:p w:rsidR="00013274" w:rsidP="00013274" w:rsidRDefault="00013274" w14:paraId="18FE43E4" w14:textId="77777777">
      <w:pPr>
        <w:rPr>
          <w:rFonts w:ascii="Times New Roman" w:hAnsi="Times New Roman" w:eastAsia="Times New Roman" w:cs="Times New Roman"/>
          <w:sz w:val="24"/>
          <w:szCs w:val="24"/>
        </w:rPr>
      </w:pPr>
    </w:p>
    <w:p w:rsidRPr="002A0915" w:rsidR="00013274" w:rsidP="002A0915" w:rsidRDefault="00013274" w14:paraId="6CB9B0DE" w14:textId="77777777">
      <w:pPr>
        <w:rPr>
          <w:b/>
          <w:sz w:val="24"/>
          <w:szCs w:val="24"/>
        </w:rPr>
      </w:pPr>
    </w:p>
    <w:sectPr w:rsidRPr="002A0915" w:rsidR="0001327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8">
    <w:abstractNumId w:val="17"/>
  </w:num>
  <w:num w:numId="1" w16cid:durableId="1955552638">
    <w:abstractNumId w:val="8"/>
  </w:num>
  <w:num w:numId="2" w16cid:durableId="984242367">
    <w:abstractNumId w:val="14"/>
  </w:num>
  <w:num w:numId="3" w16cid:durableId="853768850">
    <w:abstractNumId w:val="15"/>
  </w:num>
  <w:num w:numId="4" w16cid:durableId="1466581508">
    <w:abstractNumId w:val="12"/>
  </w:num>
  <w:num w:numId="5" w16cid:durableId="1310212318">
    <w:abstractNumId w:val="4"/>
  </w:num>
  <w:num w:numId="6" w16cid:durableId="529417009">
    <w:abstractNumId w:val="5"/>
  </w:num>
  <w:num w:numId="7" w16cid:durableId="1187333159">
    <w:abstractNumId w:val="2"/>
  </w:num>
  <w:num w:numId="8" w16cid:durableId="1743940539">
    <w:abstractNumId w:val="7"/>
  </w:num>
  <w:num w:numId="9" w16cid:durableId="1917083755">
    <w:abstractNumId w:val="1"/>
  </w:num>
  <w:num w:numId="10" w16cid:durableId="657348584">
    <w:abstractNumId w:val="10"/>
  </w:num>
  <w:num w:numId="11" w16cid:durableId="496700347">
    <w:abstractNumId w:val="0"/>
  </w:num>
  <w:num w:numId="12" w16cid:durableId="1971202251">
    <w:abstractNumId w:val="11"/>
  </w:num>
  <w:num w:numId="13" w16cid:durableId="702555821">
    <w:abstractNumId w:val="13"/>
  </w:num>
  <w:num w:numId="14" w16cid:durableId="897399353">
    <w:abstractNumId w:val="9"/>
  </w:num>
  <w:num w:numId="15" w16cid:durableId="284195974">
    <w:abstractNumId w:val="3"/>
  </w:num>
  <w:num w:numId="16" w16cid:durableId="1925649491">
    <w:abstractNumId w:val="16"/>
  </w:num>
  <w:num w:numId="17" w16cid:durableId="240795204">
    <w:abstractNumId w:val="6"/>
  </w:num>
</w:numbering>
</file>

<file path=word/people.xml><?xml version="1.0" encoding="utf-8"?>
<w15:people xmlns:mc="http://schemas.openxmlformats.org/markup-compatibility/2006" xmlns:w15="http://schemas.microsoft.com/office/word/2012/wordml" mc:Ignorable="w15">
  <w15:person w15:author="Mark Patterson">
    <w15:presenceInfo w15:providerId="AD" w15:userId="S::mpatters@kennesaw.edu::f16237ea-02c9-42ee-90ab-c2a8c8ea6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3274"/>
    <w:rsid w:val="000433DE"/>
    <w:rsid w:val="00044DF3"/>
    <w:rsid w:val="00071B22"/>
    <w:rsid w:val="00075E05"/>
    <w:rsid w:val="00082546"/>
    <w:rsid w:val="000A1BBB"/>
    <w:rsid w:val="000B113D"/>
    <w:rsid w:val="00101A24"/>
    <w:rsid w:val="0015324D"/>
    <w:rsid w:val="00157EA2"/>
    <w:rsid w:val="001929B8"/>
    <w:rsid w:val="001A218C"/>
    <w:rsid w:val="001B2107"/>
    <w:rsid w:val="001B63FA"/>
    <w:rsid w:val="001D51FD"/>
    <w:rsid w:val="001E0EE3"/>
    <w:rsid w:val="00240544"/>
    <w:rsid w:val="0027674C"/>
    <w:rsid w:val="002A0915"/>
    <w:rsid w:val="002D2ABA"/>
    <w:rsid w:val="003038A8"/>
    <w:rsid w:val="003140A6"/>
    <w:rsid w:val="00346044"/>
    <w:rsid w:val="003E1BCB"/>
    <w:rsid w:val="00471C68"/>
    <w:rsid w:val="0048459F"/>
    <w:rsid w:val="004B6F78"/>
    <w:rsid w:val="004F2656"/>
    <w:rsid w:val="005212A0"/>
    <w:rsid w:val="0057795F"/>
    <w:rsid w:val="005C11E8"/>
    <w:rsid w:val="005C6C27"/>
    <w:rsid w:val="00684A25"/>
    <w:rsid w:val="00687254"/>
    <w:rsid w:val="006A36A9"/>
    <w:rsid w:val="0073273B"/>
    <w:rsid w:val="00772C9F"/>
    <w:rsid w:val="007B3CE1"/>
    <w:rsid w:val="007C0B4B"/>
    <w:rsid w:val="00811187"/>
    <w:rsid w:val="00820619"/>
    <w:rsid w:val="008463C5"/>
    <w:rsid w:val="009422AD"/>
    <w:rsid w:val="00945780"/>
    <w:rsid w:val="00987DD6"/>
    <w:rsid w:val="009A10D8"/>
    <w:rsid w:val="009B09D6"/>
    <w:rsid w:val="00AE6419"/>
    <w:rsid w:val="00AF4890"/>
    <w:rsid w:val="00B516BC"/>
    <w:rsid w:val="00B90CC8"/>
    <w:rsid w:val="00BF3C8A"/>
    <w:rsid w:val="00C45872"/>
    <w:rsid w:val="00C66162"/>
    <w:rsid w:val="00C72D49"/>
    <w:rsid w:val="00C749E5"/>
    <w:rsid w:val="00C807D1"/>
    <w:rsid w:val="00C80819"/>
    <w:rsid w:val="00C96BCC"/>
    <w:rsid w:val="00CB083C"/>
    <w:rsid w:val="00CF04DC"/>
    <w:rsid w:val="00D8118C"/>
    <w:rsid w:val="00DC2BFF"/>
    <w:rsid w:val="00DD3803"/>
    <w:rsid w:val="00DD5245"/>
    <w:rsid w:val="00DE473D"/>
    <w:rsid w:val="00DF79E1"/>
    <w:rsid w:val="00E167BE"/>
    <w:rsid w:val="00E34FAA"/>
    <w:rsid w:val="00EA7057"/>
    <w:rsid w:val="00EE35AB"/>
    <w:rsid w:val="00EE7C7E"/>
    <w:rsid w:val="00F6782A"/>
    <w:rsid w:val="00F70B70"/>
    <w:rsid w:val="00F97F8A"/>
    <w:rsid w:val="00FB5060"/>
    <w:rsid w:val="07C9BB00"/>
    <w:rsid w:val="0BB156B6"/>
    <w:rsid w:val="0D96399F"/>
    <w:rsid w:val="0E5224E1"/>
    <w:rsid w:val="1084C7D9"/>
    <w:rsid w:val="115475F4"/>
    <w:rsid w:val="13BC689B"/>
    <w:rsid w:val="155838FC"/>
    <w:rsid w:val="16D7E20B"/>
    <w:rsid w:val="1BAB532E"/>
    <w:rsid w:val="1EE2F3F0"/>
    <w:rsid w:val="1FD9B5D8"/>
    <w:rsid w:val="22708211"/>
    <w:rsid w:val="2A15350E"/>
    <w:rsid w:val="2B1C687F"/>
    <w:rsid w:val="2BB1056F"/>
    <w:rsid w:val="31077404"/>
    <w:rsid w:val="33277A64"/>
    <w:rsid w:val="3B328C49"/>
    <w:rsid w:val="3CF5FD57"/>
    <w:rsid w:val="44E15C15"/>
    <w:rsid w:val="4648A615"/>
    <w:rsid w:val="467D2C76"/>
    <w:rsid w:val="4733B234"/>
    <w:rsid w:val="47E47676"/>
    <w:rsid w:val="49CD7D62"/>
    <w:rsid w:val="49DE0C14"/>
    <w:rsid w:val="54364A14"/>
    <w:rsid w:val="5666B765"/>
    <w:rsid w:val="5751C384"/>
    <w:rsid w:val="5A8C633B"/>
    <w:rsid w:val="5A8C633B"/>
    <w:rsid w:val="64171E2F"/>
    <w:rsid w:val="651518FC"/>
    <w:rsid w:val="65B2EE90"/>
    <w:rsid w:val="69A9C430"/>
    <w:rsid w:val="69FA7997"/>
    <w:rsid w:val="6C223014"/>
    <w:rsid w:val="6F16FD42"/>
    <w:rsid w:val="7247F2B5"/>
    <w:rsid w:val="761EFFB9"/>
    <w:rsid w:val="7BAC6DC2"/>
    <w:rsid w:val="7D483E23"/>
    <w:rsid w:val="7EE40E84"/>
    <w:rsid w:val="7F9E0E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hAnsi="Times New Roman" w:eastAsia="Times New Rom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46044"/>
    <w:pPr>
      <w:ind w:left="720"/>
      <w:contextualSpacing/>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4B6F78"/>
    <w:rPr>
      <w:rFonts w:asciiTheme="majorHAnsi" w:hAnsiTheme="majorHAnsi" w:eastAsiaTheme="majorEastAsia"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normaltextrun" w:customStyle="1">
    <w:name w:val="normaltextrun"/>
    <w:basedOn w:val="DefaultParagraphFont"/>
    <w:rsid w:val="002D2ABA"/>
  </w:style>
  <w:style w:type="character" w:styleId="eop" w:customStyle="1">
    <w:name w:val="eop"/>
    <w:basedOn w:val="DefaultParagraphFont"/>
    <w:rsid w:val="002D2ABA"/>
  </w:style>
  <w:style w:type="paragraph" w:styleId="paragraph" w:customStyle="1">
    <w:name w:val="paragraph"/>
    <w:basedOn w:val="Normal"/>
    <w:rsid w:val="002D2ABA"/>
    <w:pPr>
      <w:spacing w:before="100" w:beforeAutospacing="1" w:after="100" w:afterAutospacing="1" w:line="240" w:lineRule="auto"/>
    </w:pPr>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30048566">
      <w:bodyDiv w:val="1"/>
      <w:marLeft w:val="0"/>
      <w:marRight w:val="0"/>
      <w:marTop w:val="0"/>
      <w:marBottom w:val="0"/>
      <w:divBdr>
        <w:top w:val="none" w:sz="0" w:space="0" w:color="auto"/>
        <w:left w:val="none" w:sz="0" w:space="0" w:color="auto"/>
        <w:bottom w:val="none" w:sz="0" w:space="0" w:color="auto"/>
        <w:right w:val="none" w:sz="0" w:space="0" w:color="auto"/>
      </w:divBdr>
    </w:div>
    <w:div w:id="386227973">
      <w:bodyDiv w:val="1"/>
      <w:marLeft w:val="0"/>
      <w:marRight w:val="0"/>
      <w:marTop w:val="0"/>
      <w:marBottom w:val="0"/>
      <w:divBdr>
        <w:top w:val="none" w:sz="0" w:space="0" w:color="auto"/>
        <w:left w:val="none" w:sz="0" w:space="0" w:color="auto"/>
        <w:bottom w:val="none" w:sz="0" w:space="0" w:color="auto"/>
        <w:right w:val="none" w:sz="0" w:space="0" w:color="auto"/>
      </w:divBdr>
    </w:div>
    <w:div w:id="437527206">
      <w:bodyDiv w:val="1"/>
      <w:marLeft w:val="0"/>
      <w:marRight w:val="0"/>
      <w:marTop w:val="0"/>
      <w:marBottom w:val="0"/>
      <w:divBdr>
        <w:top w:val="none" w:sz="0" w:space="0" w:color="auto"/>
        <w:left w:val="none" w:sz="0" w:space="0" w:color="auto"/>
        <w:bottom w:val="none" w:sz="0" w:space="0" w:color="auto"/>
        <w:right w:val="none" w:sz="0" w:space="0" w:color="auto"/>
      </w:divBdr>
      <w:divsChild>
        <w:div w:id="1855219374">
          <w:marLeft w:val="0"/>
          <w:marRight w:val="0"/>
          <w:marTop w:val="0"/>
          <w:marBottom w:val="0"/>
          <w:divBdr>
            <w:top w:val="none" w:sz="0" w:space="0" w:color="auto"/>
            <w:left w:val="none" w:sz="0" w:space="0" w:color="auto"/>
            <w:bottom w:val="none" w:sz="0" w:space="0" w:color="auto"/>
            <w:right w:val="none" w:sz="0" w:space="0" w:color="auto"/>
          </w:divBdr>
        </w:div>
        <w:div w:id="1463112247">
          <w:marLeft w:val="0"/>
          <w:marRight w:val="0"/>
          <w:marTop w:val="0"/>
          <w:marBottom w:val="0"/>
          <w:divBdr>
            <w:top w:val="none" w:sz="0" w:space="0" w:color="auto"/>
            <w:left w:val="none" w:sz="0" w:space="0" w:color="auto"/>
            <w:bottom w:val="none" w:sz="0" w:space="0" w:color="auto"/>
            <w:right w:val="none" w:sz="0" w:space="0" w:color="auto"/>
          </w:divBdr>
        </w:div>
      </w:divsChild>
    </w:div>
    <w:div w:id="508639853">
      <w:bodyDiv w:val="1"/>
      <w:marLeft w:val="0"/>
      <w:marRight w:val="0"/>
      <w:marTop w:val="0"/>
      <w:marBottom w:val="0"/>
      <w:divBdr>
        <w:top w:val="none" w:sz="0" w:space="0" w:color="auto"/>
        <w:left w:val="none" w:sz="0" w:space="0" w:color="auto"/>
        <w:bottom w:val="none" w:sz="0" w:space="0" w:color="auto"/>
        <w:right w:val="none" w:sz="0" w:space="0" w:color="auto"/>
      </w:divBdr>
    </w:div>
    <w:div w:id="589041861">
      <w:bodyDiv w:val="1"/>
      <w:marLeft w:val="0"/>
      <w:marRight w:val="0"/>
      <w:marTop w:val="0"/>
      <w:marBottom w:val="0"/>
      <w:divBdr>
        <w:top w:val="none" w:sz="0" w:space="0" w:color="auto"/>
        <w:left w:val="none" w:sz="0" w:space="0" w:color="auto"/>
        <w:bottom w:val="none" w:sz="0" w:space="0" w:color="auto"/>
        <w:right w:val="none" w:sz="0" w:space="0" w:color="auto"/>
      </w:divBdr>
    </w:div>
    <w:div w:id="602690807">
      <w:bodyDiv w:val="1"/>
      <w:marLeft w:val="0"/>
      <w:marRight w:val="0"/>
      <w:marTop w:val="0"/>
      <w:marBottom w:val="0"/>
      <w:divBdr>
        <w:top w:val="none" w:sz="0" w:space="0" w:color="auto"/>
        <w:left w:val="none" w:sz="0" w:space="0" w:color="auto"/>
        <w:bottom w:val="none" w:sz="0" w:space="0" w:color="auto"/>
        <w:right w:val="none" w:sz="0" w:space="0" w:color="auto"/>
      </w:divBdr>
    </w:div>
    <w:div w:id="649675532">
      <w:bodyDiv w:val="1"/>
      <w:marLeft w:val="0"/>
      <w:marRight w:val="0"/>
      <w:marTop w:val="0"/>
      <w:marBottom w:val="0"/>
      <w:divBdr>
        <w:top w:val="none" w:sz="0" w:space="0" w:color="auto"/>
        <w:left w:val="none" w:sz="0" w:space="0" w:color="auto"/>
        <w:bottom w:val="none" w:sz="0" w:space="0" w:color="auto"/>
        <w:right w:val="none" w:sz="0" w:space="0" w:color="auto"/>
      </w:divBdr>
      <w:divsChild>
        <w:div w:id="765884725">
          <w:marLeft w:val="0"/>
          <w:marRight w:val="0"/>
          <w:marTop w:val="0"/>
          <w:marBottom w:val="0"/>
          <w:divBdr>
            <w:top w:val="none" w:sz="0" w:space="0" w:color="auto"/>
            <w:left w:val="none" w:sz="0" w:space="0" w:color="auto"/>
            <w:bottom w:val="none" w:sz="0" w:space="0" w:color="auto"/>
            <w:right w:val="none" w:sz="0" w:space="0" w:color="auto"/>
          </w:divBdr>
        </w:div>
        <w:div w:id="588346235">
          <w:marLeft w:val="0"/>
          <w:marRight w:val="0"/>
          <w:marTop w:val="0"/>
          <w:marBottom w:val="0"/>
          <w:divBdr>
            <w:top w:val="none" w:sz="0" w:space="0" w:color="auto"/>
            <w:left w:val="none" w:sz="0" w:space="0" w:color="auto"/>
            <w:bottom w:val="none" w:sz="0" w:space="0" w:color="auto"/>
            <w:right w:val="none" w:sz="0" w:space="0" w:color="auto"/>
          </w:divBdr>
        </w:div>
        <w:div w:id="1357467102">
          <w:marLeft w:val="0"/>
          <w:marRight w:val="0"/>
          <w:marTop w:val="0"/>
          <w:marBottom w:val="0"/>
          <w:divBdr>
            <w:top w:val="none" w:sz="0" w:space="0" w:color="auto"/>
            <w:left w:val="none" w:sz="0" w:space="0" w:color="auto"/>
            <w:bottom w:val="none" w:sz="0" w:space="0" w:color="auto"/>
            <w:right w:val="none" w:sz="0" w:space="0" w:color="auto"/>
          </w:divBdr>
        </w:div>
        <w:div w:id="1514761397">
          <w:marLeft w:val="0"/>
          <w:marRight w:val="0"/>
          <w:marTop w:val="0"/>
          <w:marBottom w:val="0"/>
          <w:divBdr>
            <w:top w:val="none" w:sz="0" w:space="0" w:color="auto"/>
            <w:left w:val="none" w:sz="0" w:space="0" w:color="auto"/>
            <w:bottom w:val="none" w:sz="0" w:space="0" w:color="auto"/>
            <w:right w:val="none" w:sz="0" w:space="0" w:color="auto"/>
          </w:divBdr>
        </w:div>
        <w:div w:id="1905024251">
          <w:marLeft w:val="0"/>
          <w:marRight w:val="0"/>
          <w:marTop w:val="0"/>
          <w:marBottom w:val="0"/>
          <w:divBdr>
            <w:top w:val="none" w:sz="0" w:space="0" w:color="auto"/>
            <w:left w:val="none" w:sz="0" w:space="0" w:color="auto"/>
            <w:bottom w:val="none" w:sz="0" w:space="0" w:color="auto"/>
            <w:right w:val="none" w:sz="0" w:space="0" w:color="auto"/>
          </w:divBdr>
        </w:div>
      </w:divsChild>
    </w:div>
    <w:div w:id="685864254">
      <w:bodyDiv w:val="1"/>
      <w:marLeft w:val="0"/>
      <w:marRight w:val="0"/>
      <w:marTop w:val="0"/>
      <w:marBottom w:val="0"/>
      <w:divBdr>
        <w:top w:val="none" w:sz="0" w:space="0" w:color="auto"/>
        <w:left w:val="none" w:sz="0" w:space="0" w:color="auto"/>
        <w:bottom w:val="none" w:sz="0" w:space="0" w:color="auto"/>
        <w:right w:val="none" w:sz="0" w:space="0" w:color="auto"/>
      </w:divBdr>
    </w:div>
    <w:div w:id="989287285">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337197336">
      <w:bodyDiv w:val="1"/>
      <w:marLeft w:val="0"/>
      <w:marRight w:val="0"/>
      <w:marTop w:val="0"/>
      <w:marBottom w:val="0"/>
      <w:divBdr>
        <w:top w:val="none" w:sz="0" w:space="0" w:color="auto"/>
        <w:left w:val="none" w:sz="0" w:space="0" w:color="auto"/>
        <w:bottom w:val="none" w:sz="0" w:space="0" w:color="auto"/>
        <w:right w:val="none" w:sz="0" w:space="0" w:color="auto"/>
      </w:divBdr>
    </w:div>
    <w:div w:id="1353799853">
      <w:bodyDiv w:val="1"/>
      <w:marLeft w:val="0"/>
      <w:marRight w:val="0"/>
      <w:marTop w:val="0"/>
      <w:marBottom w:val="0"/>
      <w:divBdr>
        <w:top w:val="none" w:sz="0" w:space="0" w:color="auto"/>
        <w:left w:val="none" w:sz="0" w:space="0" w:color="auto"/>
        <w:bottom w:val="none" w:sz="0" w:space="0" w:color="auto"/>
        <w:right w:val="none" w:sz="0" w:space="0" w:color="auto"/>
      </w:divBdr>
    </w:div>
    <w:div w:id="1543129266">
      <w:bodyDiv w:val="1"/>
      <w:marLeft w:val="0"/>
      <w:marRight w:val="0"/>
      <w:marTop w:val="0"/>
      <w:marBottom w:val="0"/>
      <w:divBdr>
        <w:top w:val="none" w:sz="0" w:space="0" w:color="auto"/>
        <w:left w:val="none" w:sz="0" w:space="0" w:color="auto"/>
        <w:bottom w:val="none" w:sz="0" w:space="0" w:color="auto"/>
        <w:right w:val="none" w:sz="0" w:space="0" w:color="auto"/>
      </w:divBdr>
      <w:divsChild>
        <w:div w:id="820735658">
          <w:marLeft w:val="0"/>
          <w:marRight w:val="0"/>
          <w:marTop w:val="0"/>
          <w:marBottom w:val="0"/>
          <w:divBdr>
            <w:top w:val="none" w:sz="0" w:space="0" w:color="auto"/>
            <w:left w:val="none" w:sz="0" w:space="0" w:color="auto"/>
            <w:bottom w:val="none" w:sz="0" w:space="0" w:color="auto"/>
            <w:right w:val="none" w:sz="0" w:space="0" w:color="auto"/>
          </w:divBdr>
        </w:div>
        <w:div w:id="330177931">
          <w:marLeft w:val="0"/>
          <w:marRight w:val="0"/>
          <w:marTop w:val="0"/>
          <w:marBottom w:val="0"/>
          <w:divBdr>
            <w:top w:val="none" w:sz="0" w:space="0" w:color="auto"/>
            <w:left w:val="none" w:sz="0" w:space="0" w:color="auto"/>
            <w:bottom w:val="none" w:sz="0" w:space="0" w:color="auto"/>
            <w:right w:val="none" w:sz="0" w:space="0" w:color="auto"/>
          </w:divBdr>
        </w:div>
      </w:divsChild>
    </w:div>
    <w:div w:id="1568495478">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17666013">
      <w:bodyDiv w:val="1"/>
      <w:marLeft w:val="0"/>
      <w:marRight w:val="0"/>
      <w:marTop w:val="0"/>
      <w:marBottom w:val="0"/>
      <w:divBdr>
        <w:top w:val="none" w:sz="0" w:space="0" w:color="auto"/>
        <w:left w:val="none" w:sz="0" w:space="0" w:color="auto"/>
        <w:bottom w:val="none" w:sz="0" w:space="0" w:color="auto"/>
        <w:right w:val="none" w:sz="0" w:space="0" w:color="auto"/>
      </w:divBdr>
    </w:div>
    <w:div w:id="2043169483">
      <w:bodyDiv w:val="1"/>
      <w:marLeft w:val="0"/>
      <w:marRight w:val="0"/>
      <w:marTop w:val="0"/>
      <w:marBottom w:val="0"/>
      <w:divBdr>
        <w:top w:val="none" w:sz="0" w:space="0" w:color="auto"/>
        <w:left w:val="none" w:sz="0" w:space="0" w:color="auto"/>
        <w:bottom w:val="none" w:sz="0" w:space="0" w:color="auto"/>
        <w:right w:val="none" w:sz="0" w:space="0" w:color="auto"/>
      </w:divBdr>
      <w:divsChild>
        <w:div w:id="930626851">
          <w:marLeft w:val="0"/>
          <w:marRight w:val="0"/>
          <w:marTop w:val="0"/>
          <w:marBottom w:val="0"/>
          <w:divBdr>
            <w:top w:val="none" w:sz="0" w:space="0" w:color="auto"/>
            <w:left w:val="none" w:sz="0" w:space="0" w:color="auto"/>
            <w:bottom w:val="none" w:sz="0" w:space="0" w:color="auto"/>
            <w:right w:val="none" w:sz="0" w:space="0" w:color="auto"/>
          </w:divBdr>
          <w:divsChild>
            <w:div w:id="1532037125">
              <w:marLeft w:val="0"/>
              <w:marRight w:val="0"/>
              <w:marTop w:val="0"/>
              <w:marBottom w:val="0"/>
              <w:divBdr>
                <w:top w:val="none" w:sz="0" w:space="0" w:color="auto"/>
                <w:left w:val="none" w:sz="0" w:space="0" w:color="auto"/>
                <w:bottom w:val="none" w:sz="0" w:space="0" w:color="auto"/>
                <w:right w:val="none" w:sz="0" w:space="0" w:color="auto"/>
              </w:divBdr>
            </w:div>
          </w:divsChild>
        </w:div>
        <w:div w:id="1750150688">
          <w:marLeft w:val="0"/>
          <w:marRight w:val="0"/>
          <w:marTop w:val="0"/>
          <w:marBottom w:val="0"/>
          <w:divBdr>
            <w:top w:val="none" w:sz="0" w:space="0" w:color="auto"/>
            <w:left w:val="none" w:sz="0" w:space="0" w:color="auto"/>
            <w:bottom w:val="none" w:sz="0" w:space="0" w:color="auto"/>
            <w:right w:val="none" w:sz="0" w:space="0" w:color="auto"/>
          </w:divBdr>
          <w:divsChild>
            <w:div w:id="197932232">
              <w:marLeft w:val="0"/>
              <w:marRight w:val="0"/>
              <w:marTop w:val="0"/>
              <w:marBottom w:val="0"/>
              <w:divBdr>
                <w:top w:val="none" w:sz="0" w:space="0" w:color="auto"/>
                <w:left w:val="none" w:sz="0" w:space="0" w:color="auto"/>
                <w:bottom w:val="none" w:sz="0" w:space="0" w:color="auto"/>
                <w:right w:val="none" w:sz="0" w:space="0" w:color="auto"/>
              </w:divBdr>
            </w:div>
          </w:divsChild>
        </w:div>
        <w:div w:id="1230312769">
          <w:marLeft w:val="0"/>
          <w:marRight w:val="0"/>
          <w:marTop w:val="0"/>
          <w:marBottom w:val="0"/>
          <w:divBdr>
            <w:top w:val="none" w:sz="0" w:space="0" w:color="auto"/>
            <w:left w:val="none" w:sz="0" w:space="0" w:color="auto"/>
            <w:bottom w:val="none" w:sz="0" w:space="0" w:color="auto"/>
            <w:right w:val="none" w:sz="0" w:space="0" w:color="auto"/>
          </w:divBdr>
          <w:divsChild>
            <w:div w:id="401027017">
              <w:marLeft w:val="0"/>
              <w:marRight w:val="0"/>
              <w:marTop w:val="0"/>
              <w:marBottom w:val="0"/>
              <w:divBdr>
                <w:top w:val="none" w:sz="0" w:space="0" w:color="auto"/>
                <w:left w:val="none" w:sz="0" w:space="0" w:color="auto"/>
                <w:bottom w:val="none" w:sz="0" w:space="0" w:color="auto"/>
                <w:right w:val="none" w:sz="0" w:space="0" w:color="auto"/>
              </w:divBdr>
            </w:div>
          </w:divsChild>
        </w:div>
        <w:div w:id="929192304">
          <w:marLeft w:val="0"/>
          <w:marRight w:val="0"/>
          <w:marTop w:val="0"/>
          <w:marBottom w:val="0"/>
          <w:divBdr>
            <w:top w:val="none" w:sz="0" w:space="0" w:color="auto"/>
            <w:left w:val="none" w:sz="0" w:space="0" w:color="auto"/>
            <w:bottom w:val="none" w:sz="0" w:space="0" w:color="auto"/>
            <w:right w:val="none" w:sz="0" w:space="0" w:color="auto"/>
          </w:divBdr>
          <w:divsChild>
            <w:div w:id="2029065332">
              <w:marLeft w:val="0"/>
              <w:marRight w:val="0"/>
              <w:marTop w:val="0"/>
              <w:marBottom w:val="0"/>
              <w:divBdr>
                <w:top w:val="none" w:sz="0" w:space="0" w:color="auto"/>
                <w:left w:val="none" w:sz="0" w:space="0" w:color="auto"/>
                <w:bottom w:val="none" w:sz="0" w:space="0" w:color="auto"/>
                <w:right w:val="none" w:sz="0" w:space="0" w:color="auto"/>
              </w:divBdr>
            </w:div>
          </w:divsChild>
        </w:div>
        <w:div w:id="839008000">
          <w:marLeft w:val="0"/>
          <w:marRight w:val="0"/>
          <w:marTop w:val="0"/>
          <w:marBottom w:val="0"/>
          <w:divBdr>
            <w:top w:val="none" w:sz="0" w:space="0" w:color="auto"/>
            <w:left w:val="none" w:sz="0" w:space="0" w:color="auto"/>
            <w:bottom w:val="none" w:sz="0" w:space="0" w:color="auto"/>
            <w:right w:val="none" w:sz="0" w:space="0" w:color="auto"/>
          </w:divBdr>
          <w:divsChild>
            <w:div w:id="1078599984">
              <w:marLeft w:val="0"/>
              <w:marRight w:val="0"/>
              <w:marTop w:val="0"/>
              <w:marBottom w:val="0"/>
              <w:divBdr>
                <w:top w:val="none" w:sz="0" w:space="0" w:color="auto"/>
                <w:left w:val="none" w:sz="0" w:space="0" w:color="auto"/>
                <w:bottom w:val="none" w:sz="0" w:space="0" w:color="auto"/>
                <w:right w:val="none" w:sz="0" w:space="0" w:color="auto"/>
              </w:divBdr>
            </w:div>
          </w:divsChild>
        </w:div>
        <w:div w:id="477309467">
          <w:marLeft w:val="0"/>
          <w:marRight w:val="0"/>
          <w:marTop w:val="0"/>
          <w:marBottom w:val="0"/>
          <w:divBdr>
            <w:top w:val="none" w:sz="0" w:space="0" w:color="auto"/>
            <w:left w:val="none" w:sz="0" w:space="0" w:color="auto"/>
            <w:bottom w:val="none" w:sz="0" w:space="0" w:color="auto"/>
            <w:right w:val="none" w:sz="0" w:space="0" w:color="auto"/>
          </w:divBdr>
          <w:divsChild>
            <w:div w:id="1816216151">
              <w:marLeft w:val="0"/>
              <w:marRight w:val="0"/>
              <w:marTop w:val="0"/>
              <w:marBottom w:val="0"/>
              <w:divBdr>
                <w:top w:val="none" w:sz="0" w:space="0" w:color="auto"/>
                <w:left w:val="none" w:sz="0" w:space="0" w:color="auto"/>
                <w:bottom w:val="none" w:sz="0" w:space="0" w:color="auto"/>
                <w:right w:val="none" w:sz="0" w:space="0" w:color="auto"/>
              </w:divBdr>
            </w:div>
          </w:divsChild>
        </w:div>
        <w:div w:id="1565337693">
          <w:marLeft w:val="0"/>
          <w:marRight w:val="0"/>
          <w:marTop w:val="0"/>
          <w:marBottom w:val="0"/>
          <w:divBdr>
            <w:top w:val="none" w:sz="0" w:space="0" w:color="auto"/>
            <w:left w:val="none" w:sz="0" w:space="0" w:color="auto"/>
            <w:bottom w:val="none" w:sz="0" w:space="0" w:color="auto"/>
            <w:right w:val="none" w:sz="0" w:space="0" w:color="auto"/>
          </w:divBdr>
          <w:divsChild>
            <w:div w:id="1458724012">
              <w:marLeft w:val="0"/>
              <w:marRight w:val="0"/>
              <w:marTop w:val="0"/>
              <w:marBottom w:val="0"/>
              <w:divBdr>
                <w:top w:val="none" w:sz="0" w:space="0" w:color="auto"/>
                <w:left w:val="none" w:sz="0" w:space="0" w:color="auto"/>
                <w:bottom w:val="none" w:sz="0" w:space="0" w:color="auto"/>
                <w:right w:val="none" w:sz="0" w:space="0" w:color="auto"/>
              </w:divBdr>
            </w:div>
          </w:divsChild>
        </w:div>
        <w:div w:id="360937085">
          <w:marLeft w:val="0"/>
          <w:marRight w:val="0"/>
          <w:marTop w:val="0"/>
          <w:marBottom w:val="0"/>
          <w:divBdr>
            <w:top w:val="none" w:sz="0" w:space="0" w:color="auto"/>
            <w:left w:val="none" w:sz="0" w:space="0" w:color="auto"/>
            <w:bottom w:val="none" w:sz="0" w:space="0" w:color="auto"/>
            <w:right w:val="none" w:sz="0" w:space="0" w:color="auto"/>
          </w:divBdr>
          <w:divsChild>
            <w:div w:id="233010215">
              <w:marLeft w:val="0"/>
              <w:marRight w:val="0"/>
              <w:marTop w:val="0"/>
              <w:marBottom w:val="0"/>
              <w:divBdr>
                <w:top w:val="none" w:sz="0" w:space="0" w:color="auto"/>
                <w:left w:val="none" w:sz="0" w:space="0" w:color="auto"/>
                <w:bottom w:val="none" w:sz="0" w:space="0" w:color="auto"/>
                <w:right w:val="none" w:sz="0" w:space="0" w:color="auto"/>
              </w:divBdr>
            </w:div>
          </w:divsChild>
        </w:div>
        <w:div w:id="337775795">
          <w:marLeft w:val="0"/>
          <w:marRight w:val="0"/>
          <w:marTop w:val="0"/>
          <w:marBottom w:val="0"/>
          <w:divBdr>
            <w:top w:val="none" w:sz="0" w:space="0" w:color="auto"/>
            <w:left w:val="none" w:sz="0" w:space="0" w:color="auto"/>
            <w:bottom w:val="none" w:sz="0" w:space="0" w:color="auto"/>
            <w:right w:val="none" w:sz="0" w:space="0" w:color="auto"/>
          </w:divBdr>
          <w:divsChild>
            <w:div w:id="1044331715">
              <w:marLeft w:val="0"/>
              <w:marRight w:val="0"/>
              <w:marTop w:val="0"/>
              <w:marBottom w:val="0"/>
              <w:divBdr>
                <w:top w:val="none" w:sz="0" w:space="0" w:color="auto"/>
                <w:left w:val="none" w:sz="0" w:space="0" w:color="auto"/>
                <w:bottom w:val="none" w:sz="0" w:space="0" w:color="auto"/>
                <w:right w:val="none" w:sz="0" w:space="0" w:color="auto"/>
              </w:divBdr>
            </w:div>
          </w:divsChild>
        </w:div>
        <w:div w:id="448865891">
          <w:marLeft w:val="0"/>
          <w:marRight w:val="0"/>
          <w:marTop w:val="0"/>
          <w:marBottom w:val="0"/>
          <w:divBdr>
            <w:top w:val="none" w:sz="0" w:space="0" w:color="auto"/>
            <w:left w:val="none" w:sz="0" w:space="0" w:color="auto"/>
            <w:bottom w:val="none" w:sz="0" w:space="0" w:color="auto"/>
            <w:right w:val="none" w:sz="0" w:space="0" w:color="auto"/>
          </w:divBdr>
          <w:divsChild>
            <w:div w:id="1259287566">
              <w:marLeft w:val="0"/>
              <w:marRight w:val="0"/>
              <w:marTop w:val="0"/>
              <w:marBottom w:val="0"/>
              <w:divBdr>
                <w:top w:val="none" w:sz="0" w:space="0" w:color="auto"/>
                <w:left w:val="none" w:sz="0" w:space="0" w:color="auto"/>
                <w:bottom w:val="none" w:sz="0" w:space="0" w:color="auto"/>
                <w:right w:val="none" w:sz="0" w:space="0" w:color="auto"/>
              </w:divBdr>
            </w:div>
          </w:divsChild>
        </w:div>
        <w:div w:id="2101414429">
          <w:marLeft w:val="0"/>
          <w:marRight w:val="0"/>
          <w:marTop w:val="0"/>
          <w:marBottom w:val="0"/>
          <w:divBdr>
            <w:top w:val="none" w:sz="0" w:space="0" w:color="auto"/>
            <w:left w:val="none" w:sz="0" w:space="0" w:color="auto"/>
            <w:bottom w:val="none" w:sz="0" w:space="0" w:color="auto"/>
            <w:right w:val="none" w:sz="0" w:space="0" w:color="auto"/>
          </w:divBdr>
          <w:divsChild>
            <w:div w:id="919753533">
              <w:marLeft w:val="0"/>
              <w:marRight w:val="0"/>
              <w:marTop w:val="0"/>
              <w:marBottom w:val="0"/>
              <w:divBdr>
                <w:top w:val="none" w:sz="0" w:space="0" w:color="auto"/>
                <w:left w:val="none" w:sz="0" w:space="0" w:color="auto"/>
                <w:bottom w:val="none" w:sz="0" w:space="0" w:color="auto"/>
                <w:right w:val="none" w:sz="0" w:space="0" w:color="auto"/>
              </w:divBdr>
            </w:div>
          </w:divsChild>
        </w:div>
        <w:div w:id="84809520">
          <w:marLeft w:val="0"/>
          <w:marRight w:val="0"/>
          <w:marTop w:val="0"/>
          <w:marBottom w:val="0"/>
          <w:divBdr>
            <w:top w:val="none" w:sz="0" w:space="0" w:color="auto"/>
            <w:left w:val="none" w:sz="0" w:space="0" w:color="auto"/>
            <w:bottom w:val="none" w:sz="0" w:space="0" w:color="auto"/>
            <w:right w:val="none" w:sz="0" w:space="0" w:color="auto"/>
          </w:divBdr>
          <w:divsChild>
            <w:div w:id="253982632">
              <w:marLeft w:val="0"/>
              <w:marRight w:val="0"/>
              <w:marTop w:val="0"/>
              <w:marBottom w:val="0"/>
              <w:divBdr>
                <w:top w:val="none" w:sz="0" w:space="0" w:color="auto"/>
                <w:left w:val="none" w:sz="0" w:space="0" w:color="auto"/>
                <w:bottom w:val="none" w:sz="0" w:space="0" w:color="auto"/>
                <w:right w:val="none" w:sz="0" w:space="0" w:color="auto"/>
              </w:divBdr>
            </w:div>
          </w:divsChild>
        </w:div>
        <w:div w:id="1446192590">
          <w:marLeft w:val="0"/>
          <w:marRight w:val="0"/>
          <w:marTop w:val="0"/>
          <w:marBottom w:val="0"/>
          <w:divBdr>
            <w:top w:val="none" w:sz="0" w:space="0" w:color="auto"/>
            <w:left w:val="none" w:sz="0" w:space="0" w:color="auto"/>
            <w:bottom w:val="none" w:sz="0" w:space="0" w:color="auto"/>
            <w:right w:val="none" w:sz="0" w:space="0" w:color="auto"/>
          </w:divBdr>
          <w:divsChild>
            <w:div w:id="452360172">
              <w:marLeft w:val="0"/>
              <w:marRight w:val="0"/>
              <w:marTop w:val="0"/>
              <w:marBottom w:val="0"/>
              <w:divBdr>
                <w:top w:val="none" w:sz="0" w:space="0" w:color="auto"/>
                <w:left w:val="none" w:sz="0" w:space="0" w:color="auto"/>
                <w:bottom w:val="none" w:sz="0" w:space="0" w:color="auto"/>
                <w:right w:val="none" w:sz="0" w:space="0" w:color="auto"/>
              </w:divBdr>
            </w:div>
          </w:divsChild>
        </w:div>
        <w:div w:id="1668363687">
          <w:marLeft w:val="0"/>
          <w:marRight w:val="0"/>
          <w:marTop w:val="0"/>
          <w:marBottom w:val="0"/>
          <w:divBdr>
            <w:top w:val="none" w:sz="0" w:space="0" w:color="auto"/>
            <w:left w:val="none" w:sz="0" w:space="0" w:color="auto"/>
            <w:bottom w:val="none" w:sz="0" w:space="0" w:color="auto"/>
            <w:right w:val="none" w:sz="0" w:space="0" w:color="auto"/>
          </w:divBdr>
          <w:divsChild>
            <w:div w:id="1895700054">
              <w:marLeft w:val="0"/>
              <w:marRight w:val="0"/>
              <w:marTop w:val="0"/>
              <w:marBottom w:val="0"/>
              <w:divBdr>
                <w:top w:val="none" w:sz="0" w:space="0" w:color="auto"/>
                <w:left w:val="none" w:sz="0" w:space="0" w:color="auto"/>
                <w:bottom w:val="none" w:sz="0" w:space="0" w:color="auto"/>
                <w:right w:val="none" w:sz="0" w:space="0" w:color="auto"/>
              </w:divBdr>
            </w:div>
          </w:divsChild>
        </w:div>
        <w:div w:id="1292521049">
          <w:marLeft w:val="0"/>
          <w:marRight w:val="0"/>
          <w:marTop w:val="0"/>
          <w:marBottom w:val="0"/>
          <w:divBdr>
            <w:top w:val="none" w:sz="0" w:space="0" w:color="auto"/>
            <w:left w:val="none" w:sz="0" w:space="0" w:color="auto"/>
            <w:bottom w:val="none" w:sz="0" w:space="0" w:color="auto"/>
            <w:right w:val="none" w:sz="0" w:space="0" w:color="auto"/>
          </w:divBdr>
          <w:divsChild>
            <w:div w:id="151507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4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microsoft.com/office/2011/relationships/people" Target="people.xml" Id="R7be8b67fcb544131" /><Relationship Type="http://schemas.microsoft.com/office/2011/relationships/commentsExtended" Target="commentsExtended.xml" Id="R8e1a6170e6064c71" /><Relationship Type="http://schemas.microsoft.com/office/2016/09/relationships/commentsIds" Target="commentsIds.xml" Id="Rfd4e2ef7f3c24c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29FAD8-31CE-4DA3-9E69-A13DE3C5FFA9}"/>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Valdosta State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Jeff Gallant</dc:creator>
  <keywords/>
  <dc:description/>
  <lastModifiedBy>Mark Patterson</lastModifiedBy>
  <revision>5</revision>
  <dcterms:created xsi:type="dcterms:W3CDTF">2022-04-22T15:15:00.0000000Z</dcterms:created>
  <dcterms:modified xsi:type="dcterms:W3CDTF">2022-05-16T17:10:01.5082569Z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