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3EE4F" w14:textId="77777777" w:rsidR="00334FC4" w:rsidRPr="00100EE7" w:rsidRDefault="00334FC4" w:rsidP="00334FC4">
      <w:pPr>
        <w:spacing w:line="360" w:lineRule="auto"/>
        <w:ind w:left="144"/>
        <w:rPr>
          <w:rFonts w:ascii="Arial" w:hAnsi="Arial"/>
          <w:b/>
          <w:noProof w:val="0"/>
          <w:spacing w:val="-10"/>
          <w:sz w:val="24"/>
          <w:szCs w:val="24"/>
        </w:rPr>
      </w:pPr>
      <w:bookmarkStart w:id="0" w:name="_GoBack"/>
      <w:bookmarkEnd w:id="0"/>
    </w:p>
    <w:p w14:paraId="1F5A372D" w14:textId="77777777" w:rsidR="00334FC4" w:rsidRPr="00100EE7" w:rsidRDefault="00334FC4" w:rsidP="00334FC4">
      <w:pPr>
        <w:spacing w:line="360" w:lineRule="auto"/>
        <w:ind w:left="144"/>
        <w:rPr>
          <w:rFonts w:ascii="Arial" w:hAnsi="Arial"/>
          <w:b/>
          <w:noProof w:val="0"/>
          <w:spacing w:val="-10"/>
          <w:sz w:val="24"/>
          <w:szCs w:val="24"/>
        </w:rPr>
      </w:pPr>
    </w:p>
    <w:p w14:paraId="63037118" w14:textId="77777777" w:rsidR="00334FC4" w:rsidRPr="00100EE7" w:rsidRDefault="00334FC4" w:rsidP="00334FC4">
      <w:pPr>
        <w:spacing w:line="360" w:lineRule="auto"/>
        <w:ind w:left="144"/>
        <w:rPr>
          <w:rFonts w:ascii="Arial" w:hAnsi="Arial"/>
          <w:b/>
          <w:noProof w:val="0"/>
          <w:spacing w:val="-10"/>
          <w:sz w:val="24"/>
          <w:szCs w:val="24"/>
        </w:rPr>
      </w:pPr>
    </w:p>
    <w:p w14:paraId="161684F5" w14:textId="77777777" w:rsidR="00334FC4" w:rsidRPr="00100EE7" w:rsidRDefault="00EB5FC6" w:rsidP="00334FC4">
      <w:pPr>
        <w:spacing w:line="360" w:lineRule="auto"/>
        <w:ind w:left="144"/>
        <w:rPr>
          <w:rFonts w:ascii="Arial" w:hAnsi="Arial"/>
          <w:b/>
          <w:noProof w:val="0"/>
          <w:spacing w:val="-10"/>
          <w:sz w:val="24"/>
          <w:szCs w:val="24"/>
        </w:rPr>
      </w:pPr>
      <w:r w:rsidRPr="00100EE7">
        <w:rPr>
          <w:rFonts w:ascii="Arial" w:hAnsi="Arial"/>
          <w:b/>
          <w:noProof w:val="0"/>
          <w:spacing w:val="-10"/>
          <w:sz w:val="24"/>
          <w:szCs w:val="24"/>
        </w:rPr>
        <w:t xml:space="preserve">As part of the human interest section </w:t>
      </w:r>
      <w:proofErr w:type="gramStart"/>
      <w:r w:rsidRPr="00100EE7">
        <w:rPr>
          <w:rFonts w:ascii="Arial" w:hAnsi="Arial"/>
          <w:b/>
          <w:noProof w:val="0"/>
          <w:spacing w:val="-10"/>
          <w:sz w:val="24"/>
          <w:szCs w:val="24"/>
        </w:rPr>
        <w:t>of  the</w:t>
      </w:r>
      <w:proofErr w:type="gramEnd"/>
      <w:r w:rsidRPr="00100EE7">
        <w:rPr>
          <w:rFonts w:ascii="Arial" w:hAnsi="Arial"/>
          <w:b/>
          <w:noProof w:val="0"/>
          <w:spacing w:val="-10"/>
          <w:sz w:val="24"/>
          <w:szCs w:val="24"/>
        </w:rPr>
        <w:t xml:space="preserve"> </w:t>
      </w:r>
      <w:r w:rsidRPr="00100EE7">
        <w:rPr>
          <w:rFonts w:ascii="Arial" w:hAnsi="Arial"/>
          <w:b/>
          <w:i/>
          <w:noProof w:val="0"/>
          <w:spacing w:val="-10"/>
          <w:sz w:val="24"/>
          <w:szCs w:val="24"/>
        </w:rPr>
        <w:t xml:space="preserve">Lincoln </w:t>
      </w:r>
      <w:r w:rsidR="00676E0E">
        <w:rPr>
          <w:rFonts w:ascii="Arial" w:hAnsi="Arial"/>
          <w:b/>
          <w:i/>
          <w:noProof w:val="0"/>
          <w:spacing w:val="-10"/>
          <w:sz w:val="24"/>
          <w:szCs w:val="24"/>
        </w:rPr>
        <w:t>County</w:t>
      </w:r>
      <w:r w:rsidRPr="00100EE7">
        <w:rPr>
          <w:rFonts w:ascii="Arial" w:hAnsi="Arial"/>
          <w:b/>
          <w:i/>
          <w:noProof w:val="0"/>
          <w:spacing w:val="-10"/>
          <w:sz w:val="24"/>
          <w:szCs w:val="24"/>
        </w:rPr>
        <w:t xml:space="preserve"> Herald, </w:t>
      </w:r>
      <w:r w:rsidR="009B0707">
        <w:rPr>
          <w:rFonts w:ascii="Arial" w:hAnsi="Arial"/>
          <w:b/>
          <w:noProof w:val="0"/>
          <w:spacing w:val="-10"/>
          <w:sz w:val="24"/>
          <w:szCs w:val="24"/>
        </w:rPr>
        <w:t>the</w:t>
      </w:r>
      <w:r w:rsidRPr="00100EE7">
        <w:rPr>
          <w:rFonts w:ascii="Arial" w:hAnsi="Arial"/>
          <w:b/>
          <w:noProof w:val="0"/>
          <w:spacing w:val="-10"/>
          <w:sz w:val="24"/>
          <w:szCs w:val="24"/>
        </w:rPr>
        <w:t xml:space="preserve"> editor wants to include this article on breastfeeding vs. formula in </w:t>
      </w:r>
      <w:smartTag w:uri="urn:schemas-microsoft-com:office:smarttags" w:element="country-region">
        <w:smartTag w:uri="urn:schemas-microsoft-com:office:smarttags" w:element="place">
          <w:r w:rsidRPr="00100EE7">
            <w:rPr>
              <w:rFonts w:ascii="Arial" w:hAnsi="Arial"/>
              <w:b/>
              <w:noProof w:val="0"/>
              <w:spacing w:val="-10"/>
              <w:sz w:val="24"/>
              <w:szCs w:val="24"/>
            </w:rPr>
            <w:t>India</w:t>
          </w:r>
        </w:smartTag>
      </w:smartTag>
      <w:r w:rsidRPr="00100EE7">
        <w:rPr>
          <w:rFonts w:ascii="Arial" w:hAnsi="Arial"/>
          <w:b/>
          <w:noProof w:val="0"/>
          <w:spacing w:val="-10"/>
          <w:sz w:val="24"/>
          <w:szCs w:val="24"/>
        </w:rPr>
        <w:t xml:space="preserve">.  The editor has given it to </w:t>
      </w:r>
      <w:r w:rsidR="00A17069">
        <w:rPr>
          <w:rFonts w:ascii="Arial" w:hAnsi="Arial"/>
          <w:b/>
          <w:noProof w:val="0"/>
          <w:spacing w:val="-10"/>
          <w:sz w:val="24"/>
          <w:szCs w:val="24"/>
        </w:rPr>
        <w:t>Fenton Harcourt</w:t>
      </w:r>
      <w:r w:rsidRPr="00100EE7">
        <w:rPr>
          <w:rFonts w:ascii="Arial" w:hAnsi="Arial"/>
          <w:b/>
          <w:noProof w:val="0"/>
          <w:spacing w:val="-10"/>
          <w:sz w:val="24"/>
          <w:szCs w:val="24"/>
        </w:rPr>
        <w:t xml:space="preserve"> to edit for printing.  </w:t>
      </w:r>
      <w:r w:rsidR="00A17069">
        <w:rPr>
          <w:rFonts w:ascii="Arial" w:hAnsi="Arial"/>
          <w:b/>
          <w:noProof w:val="0"/>
          <w:spacing w:val="-10"/>
          <w:sz w:val="24"/>
          <w:szCs w:val="24"/>
        </w:rPr>
        <w:t xml:space="preserve">Fenton was raised in </w:t>
      </w:r>
      <w:smartTag w:uri="urn:schemas-microsoft-com:office:smarttags" w:element="place">
        <w:smartTag w:uri="urn:schemas-microsoft-com:office:smarttags" w:element="City">
          <w:r w:rsidR="00A17069">
            <w:rPr>
              <w:rFonts w:ascii="Arial" w:hAnsi="Arial"/>
              <w:b/>
              <w:noProof w:val="0"/>
              <w:spacing w:val="-10"/>
              <w:sz w:val="24"/>
              <w:szCs w:val="24"/>
            </w:rPr>
            <w:t>Ruston</w:t>
          </w:r>
        </w:smartTag>
        <w:r w:rsidR="00A17069">
          <w:rPr>
            <w:rFonts w:ascii="Arial" w:hAnsi="Arial"/>
            <w:b/>
            <w:noProof w:val="0"/>
            <w:spacing w:val="-10"/>
            <w:sz w:val="24"/>
            <w:szCs w:val="24"/>
          </w:rPr>
          <w:t xml:space="preserve">, </w:t>
        </w:r>
        <w:smartTag w:uri="urn:schemas-microsoft-com:office:smarttags" w:element="State">
          <w:r w:rsidR="00A17069">
            <w:rPr>
              <w:rFonts w:ascii="Arial" w:hAnsi="Arial"/>
              <w:b/>
              <w:noProof w:val="0"/>
              <w:spacing w:val="-10"/>
              <w:sz w:val="24"/>
              <w:szCs w:val="24"/>
            </w:rPr>
            <w:t>LA.</w:t>
          </w:r>
        </w:smartTag>
      </w:smartTag>
      <w:r w:rsidR="00A17069">
        <w:rPr>
          <w:rFonts w:ascii="Arial" w:hAnsi="Arial"/>
          <w:b/>
          <w:noProof w:val="0"/>
          <w:spacing w:val="-10"/>
          <w:sz w:val="24"/>
          <w:szCs w:val="24"/>
        </w:rPr>
        <w:t xml:space="preserve"> He received his journalism degree from </w:t>
      </w:r>
      <w:smartTag w:uri="urn:schemas-microsoft-com:office:smarttags" w:element="place">
        <w:smartTag w:uri="urn:schemas-microsoft-com:office:smarttags" w:element="PlaceName">
          <w:r w:rsidR="00A17069">
            <w:rPr>
              <w:rFonts w:ascii="Arial" w:hAnsi="Arial"/>
              <w:b/>
              <w:noProof w:val="0"/>
              <w:spacing w:val="-10"/>
              <w:sz w:val="24"/>
              <w:szCs w:val="24"/>
            </w:rPr>
            <w:t>Louisiana</w:t>
          </w:r>
        </w:smartTag>
        <w:r w:rsidR="00A17069">
          <w:rPr>
            <w:rFonts w:ascii="Arial" w:hAnsi="Arial"/>
            <w:b/>
            <w:noProof w:val="0"/>
            <w:spacing w:val="-10"/>
            <w:sz w:val="24"/>
            <w:szCs w:val="24"/>
          </w:rPr>
          <w:t xml:space="preserve"> </w:t>
        </w:r>
        <w:smartTag w:uri="urn:schemas-microsoft-com:office:smarttags" w:element="PlaceName">
          <w:r w:rsidR="00A17069">
            <w:rPr>
              <w:rFonts w:ascii="Arial" w:hAnsi="Arial"/>
              <w:b/>
              <w:noProof w:val="0"/>
              <w:spacing w:val="-10"/>
              <w:sz w:val="24"/>
              <w:szCs w:val="24"/>
            </w:rPr>
            <w:t>Tech</w:t>
          </w:r>
        </w:smartTag>
        <w:r w:rsidR="00A17069">
          <w:rPr>
            <w:rFonts w:ascii="Arial" w:hAnsi="Arial"/>
            <w:b/>
            <w:noProof w:val="0"/>
            <w:spacing w:val="-10"/>
            <w:sz w:val="24"/>
            <w:szCs w:val="24"/>
          </w:rPr>
          <w:t xml:space="preserve"> </w:t>
        </w:r>
        <w:smartTag w:uri="urn:schemas-microsoft-com:office:smarttags" w:element="PlaceType">
          <w:r w:rsidR="00A17069">
            <w:rPr>
              <w:rFonts w:ascii="Arial" w:hAnsi="Arial"/>
              <w:b/>
              <w:noProof w:val="0"/>
              <w:spacing w:val="-10"/>
              <w:sz w:val="24"/>
              <w:szCs w:val="24"/>
            </w:rPr>
            <w:t>University</w:t>
          </w:r>
        </w:smartTag>
      </w:smartTag>
      <w:r w:rsidR="00A17069">
        <w:rPr>
          <w:rFonts w:ascii="Arial" w:hAnsi="Arial"/>
          <w:b/>
          <w:noProof w:val="0"/>
          <w:spacing w:val="-10"/>
          <w:sz w:val="24"/>
          <w:szCs w:val="24"/>
        </w:rPr>
        <w:t>.  Fenton feels</w:t>
      </w:r>
      <w:r w:rsidR="00FE1CF5">
        <w:rPr>
          <w:rFonts w:ascii="Arial" w:hAnsi="Arial"/>
          <w:b/>
          <w:noProof w:val="0"/>
          <w:spacing w:val="-10"/>
          <w:sz w:val="24"/>
          <w:szCs w:val="24"/>
        </w:rPr>
        <w:t xml:space="preserve"> some of the language is a bit dramatic, and</w:t>
      </w:r>
      <w:r w:rsidR="00A17069">
        <w:rPr>
          <w:rFonts w:ascii="Arial" w:hAnsi="Arial"/>
          <w:b/>
          <w:noProof w:val="0"/>
          <w:spacing w:val="-10"/>
          <w:sz w:val="24"/>
          <w:szCs w:val="24"/>
        </w:rPr>
        <w:t xml:space="preserve"> the spellings and sentence structures need to be Americanized. Also, some of the references need to be explained. </w:t>
      </w:r>
    </w:p>
    <w:p w14:paraId="78F7594E" w14:textId="77777777" w:rsidR="00334FC4" w:rsidRPr="00100EE7" w:rsidRDefault="00334FC4" w:rsidP="00334FC4">
      <w:pPr>
        <w:spacing w:line="360" w:lineRule="auto"/>
        <w:ind w:left="144"/>
        <w:rPr>
          <w:rFonts w:ascii="Arial" w:hAnsi="Arial"/>
          <w:b/>
          <w:noProof w:val="0"/>
          <w:spacing w:val="-10"/>
          <w:sz w:val="24"/>
          <w:szCs w:val="24"/>
        </w:rPr>
      </w:pPr>
    </w:p>
    <w:p w14:paraId="442A0F47" w14:textId="77777777" w:rsidR="00FE1CF5" w:rsidRDefault="00FE1CF5" w:rsidP="00334FC4">
      <w:pPr>
        <w:spacing w:line="360" w:lineRule="auto"/>
        <w:ind w:left="144"/>
        <w:rPr>
          <w:ins w:id="1" w:author="Tamara M Powell" w:date="2015-11-10T16:06:00Z"/>
          <w:rFonts w:ascii="Arial" w:hAnsi="Arial"/>
          <w:b/>
          <w:noProof w:val="0"/>
          <w:spacing w:val="-10"/>
          <w:sz w:val="24"/>
          <w:szCs w:val="24"/>
        </w:rPr>
      </w:pPr>
      <w:ins w:id="2" w:author="Tamara M Powell" w:date="2015-11-10T16:06:00Z">
        <w:r>
          <w:rPr>
            <w:rFonts w:ascii="Arial" w:hAnsi="Arial"/>
            <w:b/>
            <w:noProof w:val="0"/>
            <w:spacing w:val="-10"/>
            <w:sz w:val="24"/>
            <w:szCs w:val="24"/>
          </w:rPr>
          <w:t xml:space="preserve">The Impact of Bottle Feeding on Indian Children </w:t>
        </w:r>
      </w:ins>
    </w:p>
    <w:p w14:paraId="1C990012" w14:textId="77777777" w:rsidR="00334FC4" w:rsidRPr="00100EE7" w:rsidDel="00FE1CF5" w:rsidRDefault="00334FC4" w:rsidP="00334FC4">
      <w:pPr>
        <w:spacing w:line="360" w:lineRule="auto"/>
        <w:ind w:left="144"/>
        <w:rPr>
          <w:del w:id="3" w:author="Tamara M Powell" w:date="2015-11-10T16:05:00Z"/>
          <w:rFonts w:ascii="Arial" w:hAnsi="Arial"/>
          <w:b/>
          <w:noProof w:val="0"/>
          <w:spacing w:val="-10"/>
          <w:sz w:val="24"/>
          <w:szCs w:val="24"/>
        </w:rPr>
      </w:pPr>
      <w:del w:id="4" w:author="Tamara M Powell" w:date="2015-11-10T16:05:00Z">
        <w:r w:rsidRPr="00100EE7" w:rsidDel="00FE1CF5">
          <w:rPr>
            <w:rFonts w:ascii="Arial" w:hAnsi="Arial"/>
            <w:b/>
            <w:noProof w:val="0"/>
            <w:spacing w:val="-10"/>
            <w:sz w:val="24"/>
            <w:szCs w:val="24"/>
          </w:rPr>
          <w:delText>The killer still at large</w:delText>
        </w:r>
      </w:del>
    </w:p>
    <w:p w14:paraId="34A46DE2" w14:textId="77777777" w:rsidR="00334FC4" w:rsidRPr="00100EE7" w:rsidRDefault="00334FC4" w:rsidP="00334FC4">
      <w:pPr>
        <w:spacing w:line="360" w:lineRule="auto"/>
        <w:rPr>
          <w:rFonts w:ascii="Arial" w:hAnsi="Arial"/>
          <w:noProof w:val="0"/>
          <w:spacing w:val="-2"/>
          <w:sz w:val="24"/>
          <w:szCs w:val="24"/>
        </w:rPr>
      </w:pPr>
    </w:p>
    <w:p w14:paraId="23184B8C" w14:textId="77777777" w:rsidR="00334FC4" w:rsidRPr="00100EE7" w:rsidRDefault="00334FC4" w:rsidP="00334FC4">
      <w:pPr>
        <w:pStyle w:val="Style1"/>
        <w:spacing w:line="360" w:lineRule="auto"/>
        <w:ind w:right="576" w:firstLine="0"/>
        <w:rPr>
          <w:rFonts w:ascii="Arial" w:hAnsi="Arial"/>
          <w:noProof w:val="0"/>
          <w:spacing w:val="1"/>
          <w:sz w:val="24"/>
          <w:szCs w:val="24"/>
        </w:rPr>
      </w:pPr>
      <w:r w:rsidRPr="00100EE7">
        <w:rPr>
          <w:rFonts w:ascii="Arial" w:hAnsi="Arial"/>
          <w:noProof w:val="0"/>
          <w:sz w:val="24"/>
          <w:szCs w:val="24"/>
        </w:rPr>
        <w:t xml:space="preserve">      A year ago, nations of the world angrily and almost </w:t>
      </w:r>
      <w:r w:rsidRPr="00100EE7">
        <w:rPr>
          <w:rFonts w:ascii="Arial" w:hAnsi="Arial"/>
          <w:noProof w:val="0"/>
          <w:spacing w:val="1"/>
          <w:sz w:val="24"/>
          <w:szCs w:val="24"/>
        </w:rPr>
        <w:t xml:space="preserve">unanimously </w:t>
      </w:r>
      <w:r w:rsidRPr="00100EE7">
        <w:rPr>
          <w:rFonts w:ascii="Arial" w:hAnsi="Arial"/>
          <w:noProof w:val="0"/>
          <w:spacing w:val="8"/>
          <w:sz w:val="24"/>
          <w:szCs w:val="24"/>
        </w:rPr>
        <w:t xml:space="preserve">called for a ban on the promotion of baby milk powder. </w:t>
      </w:r>
      <w:r w:rsidRPr="00100EE7">
        <w:rPr>
          <w:rFonts w:ascii="Arial" w:hAnsi="Arial"/>
          <w:noProof w:val="0"/>
          <w:spacing w:val="-6"/>
          <w:sz w:val="24"/>
          <w:szCs w:val="24"/>
        </w:rPr>
        <w:t xml:space="preserve">Yet the </w:t>
      </w:r>
      <w:r w:rsidRPr="00100EE7">
        <w:rPr>
          <w:rFonts w:ascii="Arial" w:hAnsi="Arial"/>
          <w:noProof w:val="0"/>
          <w:spacing w:val="6"/>
          <w:sz w:val="24"/>
          <w:szCs w:val="24"/>
        </w:rPr>
        <w:t xml:space="preserve">WHO </w:t>
      </w:r>
      <w:r w:rsidR="00A17069" w:rsidRPr="00A17069">
        <w:rPr>
          <w:rFonts w:ascii="Arial" w:hAnsi="Arial"/>
          <w:noProof w:val="0"/>
          <w:color w:val="FF0000"/>
          <w:spacing w:val="6"/>
          <w:sz w:val="24"/>
          <w:szCs w:val="24"/>
        </w:rPr>
        <w:t>(World Health Organization)</w:t>
      </w:r>
      <w:r w:rsidR="00A17069">
        <w:rPr>
          <w:rFonts w:ascii="Arial" w:hAnsi="Arial"/>
          <w:noProof w:val="0"/>
          <w:spacing w:val="6"/>
          <w:sz w:val="24"/>
          <w:szCs w:val="24"/>
        </w:rPr>
        <w:t xml:space="preserve"> </w:t>
      </w:r>
      <w:r w:rsidRPr="00100EE7">
        <w:rPr>
          <w:rFonts w:ascii="Arial" w:hAnsi="Arial"/>
          <w:noProof w:val="0"/>
          <w:spacing w:val="6"/>
          <w:sz w:val="24"/>
          <w:szCs w:val="24"/>
        </w:rPr>
        <w:t xml:space="preserve">resolution, then hailed as a major </w:t>
      </w:r>
      <w:smartTag w:uri="urn:schemas-microsoft-com:office:smarttags" w:element="place">
        <w:r w:rsidRPr="00100EE7">
          <w:rPr>
            <w:rFonts w:ascii="Arial" w:hAnsi="Arial"/>
            <w:noProof w:val="0"/>
            <w:spacing w:val="6"/>
            <w:sz w:val="24"/>
            <w:szCs w:val="24"/>
          </w:rPr>
          <w:t>Third World</w:t>
        </w:r>
      </w:smartTag>
      <w:r w:rsidRPr="00100EE7">
        <w:rPr>
          <w:rFonts w:ascii="Arial" w:hAnsi="Arial"/>
          <w:noProof w:val="0"/>
          <w:spacing w:val="6"/>
          <w:sz w:val="24"/>
          <w:szCs w:val="24"/>
        </w:rPr>
        <w:t xml:space="preserve"> </w:t>
      </w:r>
      <w:r w:rsidRPr="00100EE7">
        <w:rPr>
          <w:rFonts w:ascii="Arial" w:hAnsi="Arial"/>
          <w:noProof w:val="0"/>
          <w:spacing w:val="2"/>
          <w:sz w:val="24"/>
          <w:szCs w:val="24"/>
        </w:rPr>
        <w:t xml:space="preserve">victory over </w:t>
      </w:r>
      <w:r w:rsidRPr="00100EE7">
        <w:rPr>
          <w:rFonts w:ascii="Arial" w:hAnsi="Arial"/>
          <w:noProof w:val="0"/>
          <w:spacing w:val="6"/>
          <w:sz w:val="24"/>
          <w:szCs w:val="24"/>
        </w:rPr>
        <w:t xml:space="preserve">mighty multinationals, is slowly turning out to </w:t>
      </w:r>
      <w:r w:rsidRPr="00100EE7">
        <w:rPr>
          <w:rFonts w:ascii="Arial" w:hAnsi="Arial"/>
          <w:noProof w:val="0"/>
          <w:spacing w:val="1"/>
          <w:sz w:val="24"/>
          <w:szCs w:val="24"/>
        </w:rPr>
        <w:t xml:space="preserve">be </w:t>
      </w:r>
      <w:r w:rsidR="00A17069" w:rsidRPr="00A17069">
        <w:rPr>
          <w:rFonts w:ascii="Arial" w:hAnsi="Arial"/>
          <w:noProof w:val="0"/>
          <w:color w:val="FF0000"/>
          <w:spacing w:val="1"/>
          <w:sz w:val="24"/>
          <w:szCs w:val="24"/>
        </w:rPr>
        <w:t>worthless</w:t>
      </w:r>
      <w:r w:rsidRPr="00100EE7">
        <w:rPr>
          <w:rFonts w:ascii="Arial" w:hAnsi="Arial"/>
          <w:noProof w:val="0"/>
          <w:spacing w:val="1"/>
          <w:sz w:val="24"/>
          <w:szCs w:val="24"/>
        </w:rPr>
        <w:t xml:space="preserve">. Hardly any government </w:t>
      </w:r>
      <w:r w:rsidRPr="00100EE7">
        <w:rPr>
          <w:rFonts w:ascii="Arial" w:hAnsi="Arial"/>
          <w:noProof w:val="0"/>
          <w:spacing w:val="-2"/>
          <w:sz w:val="24"/>
          <w:szCs w:val="24"/>
        </w:rPr>
        <w:t xml:space="preserve">-- </w:t>
      </w:r>
      <w:r w:rsidRPr="00100EE7">
        <w:rPr>
          <w:rFonts w:ascii="Arial" w:hAnsi="Arial"/>
          <w:noProof w:val="0"/>
          <w:spacing w:val="-1"/>
          <w:sz w:val="24"/>
          <w:szCs w:val="24"/>
        </w:rPr>
        <w:t xml:space="preserve">from </w:t>
      </w:r>
      <w:smartTag w:uri="urn:schemas-microsoft-com:office:smarttags" w:element="country-region">
        <w:r w:rsidRPr="00100EE7">
          <w:rPr>
            <w:rFonts w:ascii="Arial" w:hAnsi="Arial"/>
            <w:noProof w:val="0"/>
            <w:spacing w:val="-1"/>
            <w:sz w:val="24"/>
            <w:szCs w:val="24"/>
          </w:rPr>
          <w:t>Bangladesh</w:t>
        </w:r>
      </w:smartTag>
      <w:r w:rsidRPr="00100EE7">
        <w:rPr>
          <w:rFonts w:ascii="Arial" w:hAnsi="Arial"/>
          <w:noProof w:val="0"/>
          <w:spacing w:val="-1"/>
          <w:sz w:val="24"/>
          <w:szCs w:val="24"/>
        </w:rPr>
        <w:t xml:space="preserve"> and </w:t>
      </w:r>
      <w:smartTag w:uri="urn:schemas-microsoft-com:office:smarttags" w:element="country-region">
        <w:r w:rsidRPr="00100EE7">
          <w:rPr>
            <w:rFonts w:ascii="Arial" w:hAnsi="Arial"/>
            <w:noProof w:val="0"/>
            <w:spacing w:val="-1"/>
            <w:sz w:val="24"/>
            <w:szCs w:val="24"/>
          </w:rPr>
          <w:t>India</w:t>
        </w:r>
      </w:smartTag>
      <w:r w:rsidRPr="00100EE7">
        <w:rPr>
          <w:rFonts w:ascii="Arial" w:hAnsi="Arial"/>
          <w:noProof w:val="0"/>
          <w:spacing w:val="-1"/>
          <w:sz w:val="24"/>
          <w:szCs w:val="24"/>
        </w:rPr>
        <w:t xml:space="preserve"> in Asia to </w:t>
      </w:r>
      <w:smartTag w:uri="urn:schemas-microsoft-com:office:smarttags" w:element="country-region">
        <w:r w:rsidRPr="00100EE7">
          <w:rPr>
            <w:rFonts w:ascii="Arial" w:hAnsi="Arial"/>
            <w:noProof w:val="0"/>
            <w:spacing w:val="3"/>
            <w:sz w:val="24"/>
            <w:szCs w:val="24"/>
          </w:rPr>
          <w:t>Mexico</w:t>
        </w:r>
      </w:smartTag>
      <w:r w:rsidRPr="00100EE7">
        <w:rPr>
          <w:rFonts w:ascii="Arial" w:hAnsi="Arial"/>
          <w:noProof w:val="0"/>
          <w:spacing w:val="3"/>
          <w:sz w:val="24"/>
          <w:szCs w:val="24"/>
        </w:rPr>
        <w:t xml:space="preserve"> in </w:t>
      </w:r>
      <w:smartTag w:uri="urn:schemas-microsoft-com:office:smarttags" w:element="place">
        <w:r w:rsidRPr="00100EE7">
          <w:rPr>
            <w:rFonts w:ascii="Arial" w:hAnsi="Arial"/>
            <w:noProof w:val="0"/>
            <w:spacing w:val="3"/>
            <w:sz w:val="24"/>
            <w:szCs w:val="24"/>
          </w:rPr>
          <w:t>Latin America</w:t>
        </w:r>
      </w:smartTag>
      <w:r w:rsidRPr="00100EE7">
        <w:rPr>
          <w:rFonts w:ascii="Arial" w:hAnsi="Arial"/>
          <w:noProof w:val="0"/>
          <w:spacing w:val="3"/>
          <w:sz w:val="24"/>
          <w:szCs w:val="24"/>
        </w:rPr>
        <w:t xml:space="preserve"> </w:t>
      </w:r>
      <w:r w:rsidRPr="00100EE7">
        <w:rPr>
          <w:rFonts w:ascii="Arial" w:hAnsi="Arial"/>
          <w:noProof w:val="0"/>
          <w:spacing w:val="-2"/>
          <w:sz w:val="24"/>
          <w:szCs w:val="24"/>
        </w:rPr>
        <w:t xml:space="preserve">-- </w:t>
      </w:r>
      <w:r w:rsidRPr="00100EE7">
        <w:rPr>
          <w:rFonts w:ascii="Arial" w:hAnsi="Arial"/>
          <w:noProof w:val="0"/>
          <w:spacing w:val="1"/>
          <w:sz w:val="24"/>
          <w:szCs w:val="24"/>
        </w:rPr>
        <w:t>has cared to translate the resolution into real action back home.</w:t>
      </w:r>
    </w:p>
    <w:p w14:paraId="76170888" w14:textId="77777777" w:rsidR="00334FC4" w:rsidRPr="00100EE7" w:rsidRDefault="00334FC4" w:rsidP="00334FC4">
      <w:pPr>
        <w:pStyle w:val="Style1"/>
        <w:spacing w:line="360" w:lineRule="auto"/>
        <w:rPr>
          <w:rFonts w:ascii="Arial" w:hAnsi="Arial"/>
          <w:noProof w:val="0"/>
          <w:spacing w:val="-2"/>
          <w:sz w:val="24"/>
          <w:szCs w:val="24"/>
        </w:rPr>
      </w:pPr>
      <w:r w:rsidRPr="00100EE7">
        <w:rPr>
          <w:rFonts w:ascii="Arial" w:hAnsi="Arial"/>
          <w:noProof w:val="0"/>
          <w:spacing w:val="-6"/>
          <w:sz w:val="24"/>
          <w:szCs w:val="24"/>
        </w:rPr>
        <w:t xml:space="preserve">The switch from breast-feeding to bottle-feeding has been described </w:t>
      </w:r>
      <w:r w:rsidRPr="00100EE7">
        <w:rPr>
          <w:rFonts w:ascii="Arial" w:hAnsi="Arial"/>
          <w:noProof w:val="0"/>
          <w:sz w:val="24"/>
          <w:szCs w:val="24"/>
        </w:rPr>
        <w:t xml:space="preserve">by many scientists </w:t>
      </w:r>
      <w:del w:id="5" w:author="Tamara M Powell" w:date="2015-11-10T16:06:00Z">
        <w:r w:rsidRPr="00100EE7" w:rsidDel="00FE1CF5">
          <w:rPr>
            <w:rFonts w:ascii="Arial" w:hAnsi="Arial"/>
            <w:noProof w:val="0"/>
            <w:sz w:val="24"/>
            <w:szCs w:val="24"/>
          </w:rPr>
          <w:delText>as the most</w:delText>
        </w:r>
      </w:del>
      <w:ins w:id="6" w:author="Tamara M Powell" w:date="2015-11-10T16:06:00Z">
        <w:r w:rsidR="00FE1CF5">
          <w:rPr>
            <w:rFonts w:ascii="Arial" w:hAnsi="Arial"/>
            <w:noProof w:val="0"/>
            <w:sz w:val="24"/>
            <w:szCs w:val="24"/>
          </w:rPr>
          <w:t xml:space="preserve"> a</w:t>
        </w:r>
      </w:ins>
      <w:r w:rsidRPr="00100EE7">
        <w:rPr>
          <w:rFonts w:ascii="Arial" w:hAnsi="Arial"/>
          <w:noProof w:val="0"/>
          <w:sz w:val="24"/>
          <w:szCs w:val="24"/>
        </w:rPr>
        <w:t xml:space="preserve"> dramatic change </w:t>
      </w:r>
      <w:del w:id="7" w:author="Tamara M Powell" w:date="2015-11-10T16:06:00Z">
        <w:r w:rsidRPr="00100EE7" w:rsidDel="00FE1CF5">
          <w:rPr>
            <w:rFonts w:ascii="Arial" w:hAnsi="Arial"/>
            <w:noProof w:val="0"/>
            <w:sz w:val="24"/>
            <w:szCs w:val="24"/>
          </w:rPr>
          <w:delText xml:space="preserve">to have occurred </w:delText>
        </w:r>
      </w:del>
      <w:r w:rsidRPr="00100EE7">
        <w:rPr>
          <w:rFonts w:ascii="Arial" w:hAnsi="Arial"/>
          <w:noProof w:val="0"/>
          <w:spacing w:val="13"/>
          <w:sz w:val="24"/>
          <w:szCs w:val="24"/>
        </w:rPr>
        <w:t xml:space="preserve">in </w:t>
      </w:r>
      <w:ins w:id="8" w:author="Tamara M Powell" w:date="2015-11-10T16:06:00Z">
        <w:r w:rsidR="00FE1CF5">
          <w:rPr>
            <w:rFonts w:ascii="Arial" w:hAnsi="Arial"/>
            <w:noProof w:val="0"/>
            <w:spacing w:val="13"/>
            <w:sz w:val="24"/>
            <w:szCs w:val="24"/>
          </w:rPr>
          <w:t xml:space="preserve">human </w:t>
        </w:r>
      </w:ins>
      <w:del w:id="9" w:author="Tamara M Powell" w:date="2015-11-10T16:06:00Z">
        <w:r w:rsidRPr="00100EE7" w:rsidDel="00FE1CF5">
          <w:rPr>
            <w:rFonts w:ascii="Arial" w:hAnsi="Arial"/>
            <w:noProof w:val="0"/>
            <w:spacing w:val="-8"/>
            <w:sz w:val="24"/>
            <w:szCs w:val="24"/>
          </w:rPr>
          <w:delText xml:space="preserve">biological </w:delText>
        </w:r>
      </w:del>
      <w:r w:rsidR="00A17069">
        <w:rPr>
          <w:rFonts w:ascii="Arial" w:hAnsi="Arial"/>
          <w:noProof w:val="0"/>
          <w:color w:val="FF0000"/>
          <w:spacing w:val="-8"/>
          <w:sz w:val="24"/>
          <w:szCs w:val="24"/>
        </w:rPr>
        <w:t>behavio</w:t>
      </w:r>
      <w:r w:rsidRPr="00A17069">
        <w:rPr>
          <w:rFonts w:ascii="Arial" w:hAnsi="Arial"/>
          <w:noProof w:val="0"/>
          <w:color w:val="FF0000"/>
          <w:spacing w:val="-8"/>
          <w:sz w:val="24"/>
          <w:szCs w:val="24"/>
        </w:rPr>
        <w:t>r</w:t>
      </w:r>
      <w:del w:id="10" w:author="Tamara M Powell" w:date="2015-11-10T16:06:00Z">
        <w:r w:rsidRPr="00100EE7" w:rsidDel="00FE1CF5">
          <w:rPr>
            <w:rFonts w:ascii="Arial" w:hAnsi="Arial"/>
            <w:noProof w:val="0"/>
            <w:spacing w:val="-8"/>
            <w:sz w:val="24"/>
            <w:szCs w:val="24"/>
          </w:rPr>
          <w:delText xml:space="preserve"> since human beings emerged</w:delText>
        </w:r>
      </w:del>
      <w:r w:rsidRPr="00100EE7">
        <w:rPr>
          <w:rFonts w:ascii="Arial" w:hAnsi="Arial"/>
          <w:noProof w:val="0"/>
          <w:spacing w:val="-8"/>
          <w:sz w:val="24"/>
          <w:szCs w:val="24"/>
        </w:rPr>
        <w:t xml:space="preserve">. </w:t>
      </w:r>
      <w:ins w:id="11" w:author="Tamara M Powell" w:date="2015-11-10T16:07:00Z">
        <w:r w:rsidR="00FE1CF5">
          <w:rPr>
            <w:rFonts w:ascii="Arial" w:hAnsi="Arial"/>
            <w:noProof w:val="0"/>
            <w:spacing w:val="-8"/>
            <w:sz w:val="24"/>
            <w:szCs w:val="24"/>
          </w:rPr>
          <w:t xml:space="preserve">While some change is beneficial, and other change is benign, this change is driven by profit. Private companies that benefit from breastfeeding engage in unethical marketing practices. </w:t>
        </w:r>
      </w:ins>
      <w:del w:id="12" w:author="Tamara M Powell" w:date="2015-11-10T16:07:00Z">
        <w:r w:rsidRPr="00100EE7" w:rsidDel="00FE1CF5">
          <w:rPr>
            <w:rFonts w:ascii="Arial" w:hAnsi="Arial"/>
            <w:noProof w:val="0"/>
            <w:spacing w:val="-8"/>
            <w:sz w:val="24"/>
            <w:szCs w:val="24"/>
          </w:rPr>
          <w:delText xml:space="preserve">But it has now </w:delText>
        </w:r>
        <w:r w:rsidR="00A17069" w:rsidRPr="00A17069" w:rsidDel="00FE1CF5">
          <w:rPr>
            <w:rFonts w:ascii="Arial" w:hAnsi="Arial"/>
            <w:noProof w:val="0"/>
            <w:color w:val="FF0000"/>
            <w:spacing w:val="-8"/>
            <w:sz w:val="24"/>
            <w:szCs w:val="24"/>
          </w:rPr>
          <w:delText>proven</w:delText>
        </w:r>
        <w:r w:rsidRPr="00100EE7" w:rsidDel="00FE1CF5">
          <w:rPr>
            <w:rFonts w:ascii="Arial" w:hAnsi="Arial"/>
            <w:noProof w:val="0"/>
            <w:spacing w:val="-2"/>
            <w:sz w:val="24"/>
            <w:szCs w:val="24"/>
          </w:rPr>
          <w:delText xml:space="preserve"> to be a harmful form of moderni</w:delText>
        </w:r>
        <w:r w:rsidR="00A17069" w:rsidRPr="00A17069" w:rsidDel="00FE1CF5">
          <w:rPr>
            <w:rFonts w:ascii="Arial" w:hAnsi="Arial"/>
            <w:noProof w:val="0"/>
            <w:color w:val="FF0000"/>
            <w:spacing w:val="-2"/>
            <w:sz w:val="24"/>
            <w:szCs w:val="24"/>
          </w:rPr>
          <w:delText>z</w:delText>
        </w:r>
        <w:r w:rsidRPr="00100EE7" w:rsidDel="00FE1CF5">
          <w:rPr>
            <w:rFonts w:ascii="Arial" w:hAnsi="Arial"/>
            <w:noProof w:val="0"/>
            <w:spacing w:val="-2"/>
            <w:sz w:val="24"/>
            <w:szCs w:val="24"/>
          </w:rPr>
          <w:delText xml:space="preserve">ation encouraged by </w:delText>
        </w:r>
        <w:r w:rsidR="00A17069" w:rsidRPr="00A17069" w:rsidDel="00FE1CF5">
          <w:rPr>
            <w:rFonts w:ascii="Arial" w:hAnsi="Arial"/>
            <w:noProof w:val="0"/>
            <w:color w:val="FF0000"/>
            <w:spacing w:val="-2"/>
            <w:sz w:val="24"/>
            <w:szCs w:val="24"/>
          </w:rPr>
          <w:delText>the</w:delText>
        </w:r>
        <w:r w:rsidR="00A17069" w:rsidDel="00FE1CF5">
          <w:rPr>
            <w:rFonts w:ascii="Arial" w:hAnsi="Arial"/>
            <w:noProof w:val="0"/>
            <w:spacing w:val="-2"/>
            <w:sz w:val="24"/>
            <w:szCs w:val="24"/>
          </w:rPr>
          <w:delText xml:space="preserve"> </w:delText>
        </w:r>
        <w:r w:rsidRPr="00100EE7" w:rsidDel="00FE1CF5">
          <w:rPr>
            <w:rFonts w:ascii="Arial" w:hAnsi="Arial"/>
            <w:noProof w:val="0"/>
            <w:spacing w:val="-2"/>
            <w:sz w:val="24"/>
            <w:szCs w:val="24"/>
          </w:rPr>
          <w:delText xml:space="preserve">unethical marketing practices of private companies. </w:delText>
        </w:r>
      </w:del>
      <w:r w:rsidRPr="00100EE7">
        <w:rPr>
          <w:rFonts w:ascii="Arial" w:hAnsi="Arial"/>
          <w:noProof w:val="0"/>
          <w:spacing w:val="-2"/>
          <w:sz w:val="24"/>
          <w:szCs w:val="24"/>
        </w:rPr>
        <w:t xml:space="preserve">These </w:t>
      </w:r>
      <w:r w:rsidR="00A17069" w:rsidRPr="00A17069">
        <w:rPr>
          <w:rFonts w:ascii="Arial" w:hAnsi="Arial"/>
          <w:noProof w:val="0"/>
          <w:color w:val="FF0000"/>
          <w:spacing w:val="-2"/>
          <w:sz w:val="24"/>
          <w:szCs w:val="24"/>
        </w:rPr>
        <w:t>practices</w:t>
      </w:r>
      <w:r w:rsidR="00A17069">
        <w:rPr>
          <w:rFonts w:ascii="Arial" w:hAnsi="Arial"/>
          <w:noProof w:val="0"/>
          <w:spacing w:val="-2"/>
          <w:sz w:val="24"/>
          <w:szCs w:val="24"/>
        </w:rPr>
        <w:t xml:space="preserve"> </w:t>
      </w:r>
      <w:r w:rsidRPr="00100EE7">
        <w:rPr>
          <w:rFonts w:ascii="Arial" w:hAnsi="Arial"/>
          <w:noProof w:val="0"/>
          <w:spacing w:val="-2"/>
          <w:sz w:val="24"/>
          <w:szCs w:val="24"/>
        </w:rPr>
        <w:t xml:space="preserve">include sending </w:t>
      </w:r>
      <w:r w:rsidRPr="00100EE7">
        <w:rPr>
          <w:rFonts w:ascii="Arial" w:hAnsi="Arial"/>
          <w:noProof w:val="0"/>
          <w:spacing w:val="-11"/>
          <w:sz w:val="24"/>
          <w:szCs w:val="24"/>
        </w:rPr>
        <w:t xml:space="preserve">sales </w:t>
      </w:r>
      <w:r w:rsidRPr="00100EE7">
        <w:rPr>
          <w:rFonts w:ascii="Arial" w:hAnsi="Arial"/>
          <w:noProof w:val="0"/>
          <w:spacing w:val="-4"/>
          <w:sz w:val="24"/>
          <w:szCs w:val="24"/>
        </w:rPr>
        <w:t xml:space="preserve">representatives to maternity wards dressed as nurses to advise </w:t>
      </w:r>
      <w:r w:rsidRPr="00100EE7">
        <w:rPr>
          <w:rFonts w:ascii="Arial" w:hAnsi="Arial"/>
          <w:noProof w:val="0"/>
          <w:spacing w:val="-6"/>
          <w:sz w:val="24"/>
          <w:szCs w:val="24"/>
        </w:rPr>
        <w:t xml:space="preserve">mothers </w:t>
      </w:r>
      <w:r w:rsidRPr="00100EE7">
        <w:rPr>
          <w:rFonts w:ascii="Arial" w:hAnsi="Arial"/>
          <w:noProof w:val="0"/>
          <w:spacing w:val="-2"/>
          <w:sz w:val="24"/>
          <w:szCs w:val="24"/>
        </w:rPr>
        <w:t xml:space="preserve">that </w:t>
      </w:r>
      <w:r w:rsidR="00A17069" w:rsidRPr="00A17069">
        <w:rPr>
          <w:rFonts w:ascii="Arial" w:hAnsi="Arial"/>
          <w:noProof w:val="0"/>
          <w:color w:val="FF0000"/>
          <w:spacing w:val="-2"/>
          <w:sz w:val="24"/>
          <w:szCs w:val="24"/>
        </w:rPr>
        <w:t>baby formula</w:t>
      </w:r>
      <w:r w:rsidRPr="00100EE7">
        <w:rPr>
          <w:rFonts w:ascii="Arial" w:hAnsi="Arial"/>
          <w:noProof w:val="0"/>
          <w:spacing w:val="-2"/>
          <w:sz w:val="24"/>
          <w:szCs w:val="24"/>
        </w:rPr>
        <w:t xml:space="preserve"> is best for their babies.</w:t>
      </w:r>
      <w:ins w:id="13" w:author="Tamara M Powell" w:date="2015-11-10T16:10:00Z">
        <w:r w:rsidR="00FE1CF5">
          <w:rPr>
            <w:rFonts w:ascii="Arial" w:hAnsi="Arial"/>
            <w:noProof w:val="0"/>
            <w:spacing w:val="-2"/>
            <w:sz w:val="24"/>
            <w:szCs w:val="24"/>
          </w:rPr>
          <w:t xml:space="preserve"> </w:t>
        </w:r>
        <w:r w:rsidR="00FE1CF5">
          <w:rPr>
            <w:rFonts w:ascii="Arial" w:hAnsi="Arial"/>
            <w:noProof w:val="0"/>
            <w:spacing w:val="-1"/>
            <w:sz w:val="24"/>
            <w:szCs w:val="24"/>
          </w:rPr>
          <w:t xml:space="preserve">Unlike here in the United States, clean water is not widely available in India. For this reason, bottle feeding, which requires mixing formula with </w:t>
        </w:r>
        <w:r w:rsidR="00FE1CF5">
          <w:rPr>
            <w:rFonts w:ascii="Arial" w:hAnsi="Arial"/>
            <w:noProof w:val="0"/>
            <w:spacing w:val="-1"/>
            <w:sz w:val="24"/>
            <w:szCs w:val="24"/>
          </w:rPr>
          <w:lastRenderedPageBreak/>
          <w:t>water, can carry added danger to infants, as they may be exposed to dirty or even toxic water supplies.</w:t>
        </w:r>
      </w:ins>
    </w:p>
    <w:p w14:paraId="6CAF3EF7" w14:textId="77777777" w:rsidR="00334FC4" w:rsidRPr="00100EE7" w:rsidRDefault="00334FC4" w:rsidP="00334FC4">
      <w:pPr>
        <w:pStyle w:val="Style1"/>
        <w:spacing w:line="360" w:lineRule="auto"/>
        <w:rPr>
          <w:rFonts w:ascii="Arial" w:hAnsi="Arial"/>
          <w:noProof w:val="0"/>
          <w:sz w:val="24"/>
          <w:szCs w:val="24"/>
        </w:rPr>
      </w:pPr>
      <w:smartTag w:uri="urn:schemas-microsoft-com:office:smarttags" w:element="country-region">
        <w:r w:rsidRPr="00100EE7">
          <w:rPr>
            <w:rFonts w:ascii="Arial" w:hAnsi="Arial"/>
            <w:noProof w:val="0"/>
            <w:spacing w:val="-2"/>
            <w:sz w:val="24"/>
            <w:szCs w:val="24"/>
          </w:rPr>
          <w:t>India</w:t>
        </w:r>
      </w:smartTag>
      <w:r w:rsidRPr="00100EE7">
        <w:rPr>
          <w:rFonts w:ascii="Arial" w:hAnsi="Arial"/>
          <w:noProof w:val="0"/>
          <w:spacing w:val="-2"/>
          <w:sz w:val="24"/>
          <w:szCs w:val="24"/>
        </w:rPr>
        <w:t xml:space="preserve"> presents probably the most dramatic case of a weakening in </w:t>
      </w:r>
      <w:r w:rsidRPr="00100EE7">
        <w:rPr>
          <w:rFonts w:ascii="Arial" w:hAnsi="Arial"/>
          <w:noProof w:val="0"/>
          <w:spacing w:val="2"/>
          <w:sz w:val="24"/>
          <w:szCs w:val="24"/>
        </w:rPr>
        <w:t xml:space="preserve">political will over the last year to control </w:t>
      </w:r>
      <w:r w:rsidR="000A29E2" w:rsidRPr="000A29E2">
        <w:rPr>
          <w:rFonts w:ascii="Arial" w:hAnsi="Arial"/>
          <w:noProof w:val="0"/>
          <w:color w:val="FF0000"/>
          <w:spacing w:val="2"/>
          <w:sz w:val="24"/>
          <w:szCs w:val="24"/>
        </w:rPr>
        <w:t>baby formula</w:t>
      </w:r>
      <w:r w:rsidRPr="00100EE7">
        <w:rPr>
          <w:rFonts w:ascii="Arial" w:hAnsi="Arial"/>
          <w:noProof w:val="0"/>
          <w:spacing w:val="2"/>
          <w:sz w:val="24"/>
          <w:szCs w:val="24"/>
        </w:rPr>
        <w:t xml:space="preserve"> companies </w:t>
      </w:r>
      <w:r w:rsidRPr="00100EE7">
        <w:rPr>
          <w:rFonts w:ascii="Arial" w:hAnsi="Arial"/>
          <w:noProof w:val="0"/>
          <w:spacing w:val="-2"/>
          <w:sz w:val="24"/>
          <w:szCs w:val="24"/>
        </w:rPr>
        <w:t xml:space="preserve">-- </w:t>
      </w:r>
      <w:r w:rsidRPr="00100EE7">
        <w:rPr>
          <w:rFonts w:ascii="Arial" w:hAnsi="Arial"/>
          <w:noProof w:val="0"/>
          <w:sz w:val="24"/>
          <w:szCs w:val="24"/>
        </w:rPr>
        <w:t xml:space="preserve">notwithstanding Prime Minister Indira </w:t>
      </w:r>
      <w:r w:rsidRPr="00100EE7">
        <w:rPr>
          <w:rFonts w:ascii="Arial" w:hAnsi="Arial"/>
          <w:noProof w:val="0"/>
          <w:spacing w:val="-2"/>
          <w:sz w:val="24"/>
          <w:szCs w:val="24"/>
        </w:rPr>
        <w:t xml:space="preserve">Gandhi's rousing speech in </w:t>
      </w:r>
      <w:smartTag w:uri="urn:schemas-microsoft-com:office:smarttags" w:element="place">
        <w:smartTag w:uri="urn:schemas-microsoft-com:office:smarttags" w:element="City">
          <w:r w:rsidRPr="00100EE7">
            <w:rPr>
              <w:rFonts w:ascii="Arial" w:hAnsi="Arial"/>
              <w:noProof w:val="0"/>
              <w:sz w:val="24"/>
              <w:szCs w:val="24"/>
            </w:rPr>
            <w:t>Geneva</w:t>
          </w:r>
        </w:smartTag>
      </w:smartTag>
      <w:r w:rsidRPr="00100EE7">
        <w:rPr>
          <w:rFonts w:ascii="Arial" w:hAnsi="Arial"/>
          <w:noProof w:val="0"/>
          <w:sz w:val="24"/>
          <w:szCs w:val="24"/>
        </w:rPr>
        <w:t xml:space="preserve"> at the WHO. A working group of the </w:t>
      </w:r>
      <w:r w:rsidRPr="00100EE7">
        <w:rPr>
          <w:rFonts w:ascii="Arial" w:hAnsi="Arial"/>
          <w:noProof w:val="0"/>
          <w:spacing w:val="-1"/>
          <w:sz w:val="24"/>
          <w:szCs w:val="24"/>
        </w:rPr>
        <w:t xml:space="preserve">ministry of social welfare had formulated a code for marketing of </w:t>
      </w:r>
      <w:r w:rsidR="000A29E2" w:rsidRPr="000A29E2">
        <w:rPr>
          <w:rFonts w:ascii="Arial" w:hAnsi="Arial"/>
          <w:noProof w:val="0"/>
          <w:color w:val="FF0000"/>
          <w:spacing w:val="2"/>
          <w:sz w:val="24"/>
          <w:szCs w:val="24"/>
        </w:rPr>
        <w:t>baby formula</w:t>
      </w:r>
      <w:r w:rsidRPr="00100EE7">
        <w:rPr>
          <w:rFonts w:ascii="Arial" w:hAnsi="Arial"/>
          <w:noProof w:val="0"/>
          <w:spacing w:val="-2"/>
          <w:sz w:val="24"/>
          <w:szCs w:val="24"/>
        </w:rPr>
        <w:t xml:space="preserve"> even </w:t>
      </w:r>
      <w:r w:rsidRPr="00100EE7">
        <w:rPr>
          <w:rFonts w:ascii="Arial" w:hAnsi="Arial"/>
          <w:noProof w:val="0"/>
          <w:spacing w:val="-5"/>
          <w:sz w:val="24"/>
          <w:szCs w:val="24"/>
        </w:rPr>
        <w:t xml:space="preserve">before the WHO meeting began in May 1981. The code stipulates not </w:t>
      </w:r>
      <w:r w:rsidRPr="00100EE7">
        <w:rPr>
          <w:rFonts w:ascii="Arial" w:hAnsi="Arial"/>
          <w:noProof w:val="0"/>
          <w:spacing w:val="3"/>
          <w:sz w:val="24"/>
          <w:szCs w:val="24"/>
        </w:rPr>
        <w:t xml:space="preserve">just a ban on advertising of </w:t>
      </w:r>
      <w:r w:rsidR="000A29E2" w:rsidRPr="000A29E2">
        <w:rPr>
          <w:rFonts w:ascii="Arial" w:hAnsi="Arial"/>
          <w:noProof w:val="0"/>
          <w:color w:val="FF0000"/>
          <w:spacing w:val="2"/>
          <w:sz w:val="24"/>
          <w:szCs w:val="24"/>
        </w:rPr>
        <w:t>baby formula</w:t>
      </w:r>
      <w:r w:rsidRPr="00100EE7">
        <w:rPr>
          <w:rFonts w:ascii="Arial" w:hAnsi="Arial"/>
          <w:noProof w:val="0"/>
          <w:spacing w:val="3"/>
          <w:sz w:val="24"/>
          <w:szCs w:val="24"/>
        </w:rPr>
        <w:t xml:space="preserve"> but also of </w:t>
      </w:r>
      <w:r w:rsidR="000A29E2" w:rsidRPr="000A29E2">
        <w:rPr>
          <w:rFonts w:ascii="Arial" w:hAnsi="Arial"/>
          <w:noProof w:val="0"/>
          <w:color w:val="FF0000"/>
          <w:spacing w:val="3"/>
          <w:sz w:val="24"/>
          <w:szCs w:val="24"/>
        </w:rPr>
        <w:t>baby</w:t>
      </w:r>
      <w:r w:rsidRPr="00100EE7">
        <w:rPr>
          <w:rFonts w:ascii="Arial" w:hAnsi="Arial"/>
          <w:noProof w:val="0"/>
          <w:spacing w:val="3"/>
          <w:sz w:val="24"/>
          <w:szCs w:val="24"/>
        </w:rPr>
        <w:t xml:space="preserve"> </w:t>
      </w:r>
      <w:r w:rsidRPr="00100EE7">
        <w:rPr>
          <w:rFonts w:ascii="Arial" w:hAnsi="Arial"/>
          <w:noProof w:val="0"/>
          <w:spacing w:val="-4"/>
          <w:sz w:val="24"/>
          <w:szCs w:val="24"/>
        </w:rPr>
        <w:t xml:space="preserve">foods. </w:t>
      </w:r>
      <w:r w:rsidRPr="00100EE7">
        <w:rPr>
          <w:rFonts w:ascii="Arial" w:hAnsi="Arial"/>
          <w:noProof w:val="0"/>
          <w:spacing w:val="-1"/>
          <w:sz w:val="24"/>
          <w:szCs w:val="24"/>
        </w:rPr>
        <w:t xml:space="preserve">But instead of becoming national legislation </w:t>
      </w:r>
      <w:r w:rsidRPr="00100EE7">
        <w:rPr>
          <w:rFonts w:ascii="Arial" w:hAnsi="Arial"/>
          <w:noProof w:val="0"/>
          <w:spacing w:val="1"/>
          <w:sz w:val="24"/>
          <w:szCs w:val="24"/>
        </w:rPr>
        <w:t xml:space="preserve">by now, the code still </w:t>
      </w:r>
      <w:r w:rsidRPr="00100EE7">
        <w:rPr>
          <w:rFonts w:ascii="Arial" w:hAnsi="Arial"/>
          <w:noProof w:val="0"/>
          <w:spacing w:val="-3"/>
          <w:sz w:val="24"/>
          <w:szCs w:val="24"/>
        </w:rPr>
        <w:t xml:space="preserve">remains a confidential document. Even though 24 out of 25 members </w:t>
      </w:r>
      <w:r w:rsidRPr="00100EE7">
        <w:rPr>
          <w:rFonts w:ascii="Arial" w:hAnsi="Arial"/>
          <w:noProof w:val="0"/>
          <w:spacing w:val="-1"/>
          <w:sz w:val="24"/>
          <w:szCs w:val="24"/>
        </w:rPr>
        <w:t xml:space="preserve">of the working group signed the final report nearly </w:t>
      </w:r>
      <w:r w:rsidRPr="00100EE7">
        <w:rPr>
          <w:rFonts w:ascii="Arial" w:hAnsi="Arial"/>
          <w:noProof w:val="0"/>
          <w:spacing w:val="-6"/>
          <w:sz w:val="24"/>
          <w:szCs w:val="24"/>
        </w:rPr>
        <w:t xml:space="preserve">a year ago, the </w:t>
      </w:r>
      <w:r w:rsidRPr="00100EE7">
        <w:rPr>
          <w:rFonts w:ascii="Arial" w:hAnsi="Arial"/>
          <w:noProof w:val="0"/>
          <w:spacing w:val="8"/>
          <w:sz w:val="24"/>
          <w:szCs w:val="24"/>
        </w:rPr>
        <w:t xml:space="preserve">25th member still has </w:t>
      </w:r>
      <w:r w:rsidR="000A29E2">
        <w:rPr>
          <w:rFonts w:ascii="Arial" w:hAnsi="Arial"/>
          <w:noProof w:val="0"/>
          <w:spacing w:val="8"/>
          <w:sz w:val="24"/>
          <w:szCs w:val="24"/>
        </w:rPr>
        <w:t xml:space="preserve">yet </w:t>
      </w:r>
      <w:r w:rsidRPr="00100EE7">
        <w:rPr>
          <w:rFonts w:ascii="Arial" w:hAnsi="Arial"/>
          <w:noProof w:val="0"/>
          <w:spacing w:val="8"/>
          <w:sz w:val="24"/>
          <w:szCs w:val="24"/>
        </w:rPr>
        <w:t xml:space="preserve">to sign it. The government has not yet </w:t>
      </w:r>
      <w:r w:rsidRPr="00100EE7">
        <w:rPr>
          <w:rFonts w:ascii="Arial" w:hAnsi="Arial"/>
          <w:noProof w:val="0"/>
          <w:spacing w:val="-3"/>
          <w:sz w:val="24"/>
          <w:szCs w:val="24"/>
        </w:rPr>
        <w:t xml:space="preserve">stopped </w:t>
      </w:r>
      <w:r w:rsidRPr="00100EE7">
        <w:rPr>
          <w:rFonts w:ascii="Arial" w:hAnsi="Arial"/>
          <w:noProof w:val="0"/>
          <w:sz w:val="24"/>
          <w:szCs w:val="24"/>
        </w:rPr>
        <w:t xml:space="preserve">advertising of </w:t>
      </w:r>
      <w:r w:rsidR="000A29E2" w:rsidRPr="000A29E2">
        <w:rPr>
          <w:rFonts w:ascii="Arial" w:hAnsi="Arial"/>
          <w:noProof w:val="0"/>
          <w:color w:val="FF0000"/>
          <w:spacing w:val="2"/>
          <w:sz w:val="24"/>
          <w:szCs w:val="24"/>
        </w:rPr>
        <w:t>baby formula</w:t>
      </w:r>
      <w:r w:rsidRPr="00100EE7">
        <w:rPr>
          <w:rFonts w:ascii="Arial" w:hAnsi="Arial"/>
          <w:noProof w:val="0"/>
          <w:sz w:val="24"/>
          <w:szCs w:val="24"/>
        </w:rPr>
        <w:t xml:space="preserve"> on television</w:t>
      </w:r>
      <w:r w:rsidR="00100EE7" w:rsidRPr="00100EE7">
        <w:rPr>
          <w:rFonts w:ascii="Arial" w:hAnsi="Arial"/>
          <w:b/>
          <w:noProof w:val="0"/>
          <w:color w:val="FF0000"/>
          <w:sz w:val="24"/>
          <w:szCs w:val="24"/>
        </w:rPr>
        <w:t>,</w:t>
      </w:r>
      <w:r w:rsidRPr="00100EE7">
        <w:rPr>
          <w:rFonts w:ascii="Arial" w:hAnsi="Arial"/>
          <w:noProof w:val="0"/>
          <w:sz w:val="24"/>
          <w:szCs w:val="24"/>
        </w:rPr>
        <w:t xml:space="preserve"> either.</w:t>
      </w:r>
    </w:p>
    <w:p w14:paraId="1A0F89C9" w14:textId="77777777" w:rsidR="00334FC4" w:rsidRPr="00100EE7" w:rsidRDefault="00334FC4" w:rsidP="00334FC4">
      <w:pPr>
        <w:pStyle w:val="Style1"/>
        <w:spacing w:line="360" w:lineRule="auto"/>
        <w:rPr>
          <w:rFonts w:ascii="Arial" w:hAnsi="Arial"/>
          <w:noProof w:val="0"/>
          <w:spacing w:val="-1"/>
          <w:sz w:val="24"/>
          <w:szCs w:val="24"/>
        </w:rPr>
      </w:pPr>
      <w:r w:rsidRPr="00100EE7">
        <w:rPr>
          <w:rFonts w:ascii="Arial" w:hAnsi="Arial"/>
          <w:noProof w:val="0"/>
          <w:spacing w:val="-4"/>
          <w:sz w:val="24"/>
          <w:szCs w:val="24"/>
        </w:rPr>
        <w:t xml:space="preserve">The pressure on the Indian government has come </w:t>
      </w:r>
      <w:r w:rsidRPr="00100EE7">
        <w:rPr>
          <w:rFonts w:ascii="Arial" w:hAnsi="Arial"/>
          <w:noProof w:val="0"/>
          <w:sz w:val="24"/>
          <w:szCs w:val="24"/>
        </w:rPr>
        <w:t xml:space="preserve">from </w:t>
      </w:r>
      <w:proofErr w:type="spellStart"/>
      <w:smartTag w:uri="urn:schemas-microsoft-com:office:smarttags" w:element="place">
        <w:smartTag w:uri="urn:schemas-microsoft-com:office:smarttags" w:element="City">
          <w:r w:rsidRPr="00100EE7">
            <w:rPr>
              <w:rFonts w:ascii="Arial" w:hAnsi="Arial"/>
              <w:noProof w:val="0"/>
              <w:sz w:val="24"/>
              <w:szCs w:val="24"/>
            </w:rPr>
            <w:t>Amul</w:t>
          </w:r>
        </w:smartTag>
        <w:proofErr w:type="spellEnd"/>
        <w:r w:rsidRPr="00100EE7">
          <w:rPr>
            <w:rFonts w:ascii="Arial" w:hAnsi="Arial"/>
            <w:noProof w:val="0"/>
            <w:sz w:val="24"/>
            <w:szCs w:val="24"/>
          </w:rPr>
          <w:t xml:space="preserve">, </w:t>
        </w:r>
        <w:smartTag w:uri="urn:schemas-microsoft-com:office:smarttags" w:element="country-region">
          <w:r w:rsidRPr="00100EE7">
            <w:rPr>
              <w:rFonts w:ascii="Arial" w:hAnsi="Arial"/>
              <w:noProof w:val="0"/>
              <w:spacing w:val="-2"/>
              <w:sz w:val="24"/>
              <w:szCs w:val="24"/>
            </w:rPr>
            <w:t>India</w:t>
          </w:r>
        </w:smartTag>
      </w:smartTag>
      <w:r w:rsidRPr="00100EE7">
        <w:rPr>
          <w:rFonts w:ascii="Arial" w:hAnsi="Arial"/>
          <w:noProof w:val="0"/>
          <w:spacing w:val="-2"/>
          <w:sz w:val="24"/>
          <w:szCs w:val="24"/>
        </w:rPr>
        <w:t xml:space="preserve">'s leading </w:t>
      </w:r>
      <w:r w:rsidR="000A29E2" w:rsidRPr="000A29E2">
        <w:rPr>
          <w:rFonts w:ascii="Arial" w:hAnsi="Arial"/>
          <w:noProof w:val="0"/>
          <w:color w:val="FF0000"/>
          <w:spacing w:val="2"/>
          <w:sz w:val="24"/>
          <w:szCs w:val="24"/>
        </w:rPr>
        <w:t>baby formula</w:t>
      </w:r>
      <w:r w:rsidRPr="00100EE7">
        <w:rPr>
          <w:rFonts w:ascii="Arial" w:hAnsi="Arial"/>
          <w:noProof w:val="0"/>
          <w:spacing w:val="-2"/>
          <w:sz w:val="24"/>
          <w:szCs w:val="24"/>
        </w:rPr>
        <w:t xml:space="preserve"> manufacturer. Its managers </w:t>
      </w:r>
      <w:r w:rsidRPr="00100EE7">
        <w:rPr>
          <w:rFonts w:ascii="Arial" w:hAnsi="Arial"/>
          <w:noProof w:val="0"/>
          <w:spacing w:val="-5"/>
          <w:sz w:val="24"/>
          <w:szCs w:val="24"/>
        </w:rPr>
        <w:t xml:space="preserve">insist that a </w:t>
      </w:r>
      <w:r w:rsidRPr="00100EE7">
        <w:rPr>
          <w:rFonts w:ascii="Arial" w:hAnsi="Arial"/>
          <w:noProof w:val="0"/>
          <w:spacing w:val="-3"/>
          <w:sz w:val="24"/>
          <w:szCs w:val="24"/>
        </w:rPr>
        <w:t xml:space="preserve">ban on advertising </w:t>
      </w:r>
      <w:r w:rsidR="000A29E2" w:rsidRPr="000A29E2">
        <w:rPr>
          <w:rFonts w:ascii="Arial" w:hAnsi="Arial"/>
          <w:noProof w:val="0"/>
          <w:color w:val="FF0000"/>
          <w:spacing w:val="2"/>
          <w:sz w:val="24"/>
          <w:szCs w:val="24"/>
        </w:rPr>
        <w:t>baby formula</w:t>
      </w:r>
      <w:r w:rsidRPr="00100EE7">
        <w:rPr>
          <w:rFonts w:ascii="Arial" w:hAnsi="Arial"/>
          <w:noProof w:val="0"/>
          <w:spacing w:val="-3"/>
          <w:sz w:val="24"/>
          <w:szCs w:val="24"/>
        </w:rPr>
        <w:t xml:space="preserve"> is unnecessary because </w:t>
      </w:r>
      <w:r w:rsidRPr="00100EE7">
        <w:rPr>
          <w:rFonts w:ascii="Arial" w:hAnsi="Arial"/>
          <w:noProof w:val="0"/>
          <w:sz w:val="24"/>
          <w:szCs w:val="24"/>
        </w:rPr>
        <w:t xml:space="preserve">only about </w:t>
      </w:r>
      <w:r w:rsidRPr="00100EE7">
        <w:rPr>
          <w:rFonts w:ascii="Arial" w:hAnsi="Arial"/>
          <w:noProof w:val="0"/>
          <w:spacing w:val="-2"/>
          <w:sz w:val="24"/>
          <w:szCs w:val="24"/>
        </w:rPr>
        <w:t xml:space="preserve">two per cent of Indian babies are bottle-fed, and these are mainly </w:t>
      </w:r>
      <w:r w:rsidRPr="00100EE7">
        <w:rPr>
          <w:rFonts w:ascii="Arial" w:hAnsi="Arial"/>
          <w:noProof w:val="0"/>
          <w:spacing w:val="6"/>
          <w:sz w:val="24"/>
          <w:szCs w:val="24"/>
        </w:rPr>
        <w:t xml:space="preserve">rich </w:t>
      </w:r>
      <w:r w:rsidRPr="00100EE7">
        <w:rPr>
          <w:rFonts w:ascii="Arial" w:hAnsi="Arial"/>
          <w:noProof w:val="0"/>
          <w:spacing w:val="-1"/>
          <w:sz w:val="24"/>
          <w:szCs w:val="24"/>
        </w:rPr>
        <w:t>children with access to clean water.</w:t>
      </w:r>
      <w:ins w:id="14" w:author="Tamara M Powell" w:date="2015-11-10T16:08:00Z">
        <w:r w:rsidR="00FE1CF5">
          <w:rPr>
            <w:rFonts w:ascii="Arial" w:hAnsi="Arial"/>
            <w:noProof w:val="0"/>
            <w:spacing w:val="-1"/>
            <w:sz w:val="24"/>
            <w:szCs w:val="24"/>
          </w:rPr>
          <w:t xml:space="preserve"> </w:t>
        </w:r>
      </w:ins>
    </w:p>
    <w:p w14:paraId="6125A7D4" w14:textId="77777777" w:rsidR="00334FC4" w:rsidRPr="00100EE7" w:rsidRDefault="00334FC4" w:rsidP="00334FC4">
      <w:pPr>
        <w:spacing w:line="360" w:lineRule="auto"/>
        <w:ind w:left="144" w:right="504" w:firstLine="288"/>
        <w:jc w:val="both"/>
        <w:rPr>
          <w:rFonts w:ascii="Arial" w:hAnsi="Arial"/>
          <w:noProof w:val="0"/>
          <w:spacing w:val="2"/>
          <w:sz w:val="24"/>
          <w:szCs w:val="24"/>
        </w:rPr>
      </w:pPr>
      <w:r w:rsidRPr="00100EE7">
        <w:rPr>
          <w:rFonts w:ascii="Arial" w:hAnsi="Arial"/>
          <w:noProof w:val="0"/>
          <w:spacing w:val="-3"/>
          <w:sz w:val="24"/>
          <w:szCs w:val="24"/>
        </w:rPr>
        <w:t xml:space="preserve">R K Anand, a leading breast-feeding </w:t>
      </w:r>
      <w:r w:rsidR="000A29E2" w:rsidRPr="000A29E2">
        <w:rPr>
          <w:rFonts w:ascii="Arial" w:hAnsi="Arial"/>
          <w:noProof w:val="0"/>
          <w:color w:val="FF0000"/>
          <w:spacing w:val="-3"/>
          <w:sz w:val="24"/>
          <w:szCs w:val="24"/>
        </w:rPr>
        <w:t>advocate</w:t>
      </w:r>
      <w:r w:rsidRPr="00100EE7">
        <w:rPr>
          <w:rFonts w:ascii="Arial" w:hAnsi="Arial"/>
          <w:noProof w:val="0"/>
          <w:spacing w:val="-3"/>
          <w:sz w:val="24"/>
          <w:szCs w:val="24"/>
        </w:rPr>
        <w:t xml:space="preserve"> who was a mem</w:t>
      </w:r>
      <w:r w:rsidRPr="00100EE7">
        <w:rPr>
          <w:rFonts w:ascii="Arial" w:hAnsi="Arial"/>
          <w:noProof w:val="0"/>
          <w:spacing w:val="-3"/>
          <w:sz w:val="24"/>
          <w:szCs w:val="24"/>
        </w:rPr>
        <w:softHyphen/>
      </w:r>
      <w:r w:rsidRPr="00100EE7">
        <w:rPr>
          <w:rFonts w:ascii="Arial" w:hAnsi="Arial"/>
          <w:noProof w:val="0"/>
          <w:spacing w:val="-4"/>
          <w:sz w:val="24"/>
          <w:szCs w:val="24"/>
        </w:rPr>
        <w:t xml:space="preserve">ber of the government's working group, strongly disputes these claims </w:t>
      </w:r>
      <w:r w:rsidRPr="00100EE7">
        <w:rPr>
          <w:rFonts w:ascii="Arial" w:hAnsi="Arial"/>
          <w:noProof w:val="0"/>
          <w:spacing w:val="-2"/>
          <w:sz w:val="24"/>
          <w:szCs w:val="24"/>
        </w:rPr>
        <w:t xml:space="preserve">of </w:t>
      </w:r>
      <w:r w:rsidR="000A29E2" w:rsidRPr="000A29E2">
        <w:rPr>
          <w:rFonts w:ascii="Arial" w:hAnsi="Arial"/>
          <w:noProof w:val="0"/>
          <w:color w:val="FF0000"/>
          <w:spacing w:val="2"/>
          <w:sz w:val="24"/>
          <w:szCs w:val="24"/>
        </w:rPr>
        <w:t>baby formula</w:t>
      </w:r>
      <w:r w:rsidRPr="00100EE7">
        <w:rPr>
          <w:rFonts w:ascii="Arial" w:hAnsi="Arial"/>
          <w:noProof w:val="0"/>
          <w:spacing w:val="-2"/>
          <w:sz w:val="24"/>
          <w:szCs w:val="24"/>
        </w:rPr>
        <w:t xml:space="preserve"> manufacturers. He points out that studies have shown </w:t>
      </w:r>
      <w:r w:rsidRPr="00100EE7">
        <w:rPr>
          <w:rFonts w:ascii="Arial" w:hAnsi="Arial"/>
          <w:noProof w:val="0"/>
          <w:spacing w:val="-3"/>
          <w:sz w:val="24"/>
          <w:szCs w:val="24"/>
        </w:rPr>
        <w:t xml:space="preserve">that the incidence of bottle-feeding in urban areas across </w:t>
      </w:r>
      <w:smartTag w:uri="urn:schemas-microsoft-com:office:smarttags" w:element="country-region">
        <w:smartTag w:uri="urn:schemas-microsoft-com:office:smarttags" w:element="place">
          <w:r w:rsidRPr="00100EE7">
            <w:rPr>
              <w:rFonts w:ascii="Arial" w:hAnsi="Arial"/>
              <w:noProof w:val="0"/>
              <w:spacing w:val="-2"/>
              <w:sz w:val="24"/>
              <w:szCs w:val="24"/>
            </w:rPr>
            <w:t>India</w:t>
          </w:r>
        </w:smartTag>
      </w:smartTag>
      <w:r w:rsidRPr="00100EE7">
        <w:rPr>
          <w:rFonts w:ascii="Arial" w:hAnsi="Arial"/>
          <w:noProof w:val="0"/>
          <w:spacing w:val="-2"/>
          <w:sz w:val="24"/>
          <w:szCs w:val="24"/>
        </w:rPr>
        <w:t xml:space="preserve"> varies </w:t>
      </w:r>
      <w:r w:rsidRPr="00100EE7">
        <w:rPr>
          <w:rFonts w:ascii="Arial" w:hAnsi="Arial"/>
          <w:noProof w:val="0"/>
          <w:spacing w:val="3"/>
          <w:sz w:val="24"/>
          <w:szCs w:val="24"/>
        </w:rPr>
        <w:t xml:space="preserve">from 10 to 28.6 per cent in poor families and 60 per cent in middle </w:t>
      </w:r>
      <w:r w:rsidRPr="00100EE7">
        <w:rPr>
          <w:rFonts w:ascii="Arial" w:hAnsi="Arial"/>
          <w:noProof w:val="0"/>
          <w:spacing w:val="1"/>
          <w:sz w:val="24"/>
          <w:szCs w:val="24"/>
        </w:rPr>
        <w:t>class families. In his own hospital</w:t>
      </w:r>
      <w:r w:rsidR="000A29E2">
        <w:rPr>
          <w:rFonts w:ascii="Arial" w:hAnsi="Arial"/>
          <w:noProof w:val="0"/>
          <w:spacing w:val="1"/>
          <w:sz w:val="24"/>
          <w:szCs w:val="24"/>
        </w:rPr>
        <w:t xml:space="preserve"> </w:t>
      </w:r>
      <w:r w:rsidRPr="00100EE7">
        <w:rPr>
          <w:rFonts w:ascii="Arial" w:hAnsi="Arial"/>
          <w:noProof w:val="0"/>
          <w:spacing w:val="-2"/>
          <w:sz w:val="24"/>
          <w:szCs w:val="24"/>
        </w:rPr>
        <w:t>--</w:t>
      </w:r>
      <w:r w:rsidRPr="00100EE7">
        <w:rPr>
          <w:rFonts w:ascii="Arial" w:hAnsi="Arial"/>
          <w:noProof w:val="0"/>
          <w:spacing w:val="2"/>
          <w:sz w:val="24"/>
          <w:szCs w:val="24"/>
        </w:rPr>
        <w:t xml:space="preserve">the </w:t>
      </w:r>
      <w:smartTag w:uri="urn:schemas-microsoft-com:office:smarttags" w:element="PlaceName">
        <w:r w:rsidRPr="00100EE7">
          <w:rPr>
            <w:rFonts w:ascii="Arial" w:hAnsi="Arial"/>
            <w:noProof w:val="0"/>
            <w:spacing w:val="2"/>
            <w:sz w:val="24"/>
            <w:szCs w:val="24"/>
          </w:rPr>
          <w:t>Nair</w:t>
        </w:r>
      </w:smartTag>
      <w:r w:rsidRPr="00100EE7">
        <w:rPr>
          <w:rFonts w:ascii="Arial" w:hAnsi="Arial"/>
          <w:noProof w:val="0"/>
          <w:spacing w:val="2"/>
          <w:sz w:val="24"/>
          <w:szCs w:val="24"/>
        </w:rPr>
        <w:t xml:space="preserve"> </w:t>
      </w:r>
      <w:smartTag w:uri="urn:schemas-microsoft-com:office:smarttags" w:element="PlaceName">
        <w:r w:rsidRPr="00100EE7">
          <w:rPr>
            <w:rFonts w:ascii="Arial" w:hAnsi="Arial"/>
            <w:noProof w:val="0"/>
            <w:spacing w:val="2"/>
            <w:sz w:val="24"/>
            <w:szCs w:val="24"/>
          </w:rPr>
          <w:t>Charitable</w:t>
        </w:r>
      </w:smartTag>
      <w:r w:rsidRPr="00100EE7">
        <w:rPr>
          <w:rFonts w:ascii="Arial" w:hAnsi="Arial"/>
          <w:noProof w:val="0"/>
          <w:spacing w:val="2"/>
          <w:sz w:val="24"/>
          <w:szCs w:val="24"/>
        </w:rPr>
        <w:t xml:space="preserve"> </w:t>
      </w:r>
      <w:smartTag w:uri="urn:schemas-microsoft-com:office:smarttags" w:element="PlaceType">
        <w:r w:rsidRPr="00100EE7">
          <w:rPr>
            <w:rFonts w:ascii="Arial" w:hAnsi="Arial"/>
            <w:noProof w:val="0"/>
            <w:spacing w:val="2"/>
            <w:sz w:val="24"/>
            <w:szCs w:val="24"/>
          </w:rPr>
          <w:t>Hospital</w:t>
        </w:r>
      </w:smartTag>
      <w:r w:rsidRPr="00100EE7">
        <w:rPr>
          <w:rFonts w:ascii="Arial" w:hAnsi="Arial"/>
          <w:noProof w:val="0"/>
          <w:spacing w:val="2"/>
          <w:sz w:val="24"/>
          <w:szCs w:val="24"/>
        </w:rPr>
        <w:t xml:space="preserve"> in </w:t>
      </w:r>
      <w:smartTag w:uri="urn:schemas-microsoft-com:office:smarttags" w:element="place">
        <w:smartTag w:uri="urn:schemas-microsoft-com:office:smarttags" w:element="City">
          <w:r w:rsidRPr="00100EE7">
            <w:rPr>
              <w:rFonts w:ascii="Arial" w:hAnsi="Arial"/>
              <w:noProof w:val="0"/>
              <w:spacing w:val="2"/>
              <w:sz w:val="24"/>
              <w:szCs w:val="24"/>
            </w:rPr>
            <w:t>Bombay</w:t>
          </w:r>
        </w:smartTag>
      </w:smartTag>
      <w:r w:rsidRPr="00100EE7">
        <w:rPr>
          <w:rFonts w:ascii="Arial" w:hAnsi="Arial"/>
          <w:noProof w:val="0"/>
          <w:spacing w:val="2"/>
          <w:sz w:val="24"/>
          <w:szCs w:val="24"/>
        </w:rPr>
        <w:t>—Anand studied 200 consec</w:t>
      </w:r>
      <w:r w:rsidR="000A29E2">
        <w:rPr>
          <w:rFonts w:ascii="Arial" w:hAnsi="Arial"/>
          <w:noProof w:val="0"/>
          <w:spacing w:val="2"/>
          <w:sz w:val="24"/>
          <w:szCs w:val="24"/>
        </w:rPr>
        <w:t xml:space="preserve">utive infants admitted to the </w:t>
      </w:r>
      <w:r w:rsidR="000A29E2" w:rsidRPr="000A29E2">
        <w:rPr>
          <w:rFonts w:ascii="Arial" w:hAnsi="Arial"/>
          <w:noProof w:val="0"/>
          <w:color w:val="FF0000"/>
          <w:spacing w:val="2"/>
          <w:sz w:val="24"/>
          <w:szCs w:val="24"/>
        </w:rPr>
        <w:t>p</w:t>
      </w:r>
      <w:r w:rsidRPr="000A29E2">
        <w:rPr>
          <w:rFonts w:ascii="Arial" w:hAnsi="Arial"/>
          <w:noProof w:val="0"/>
          <w:color w:val="FF0000"/>
          <w:spacing w:val="2"/>
          <w:sz w:val="24"/>
          <w:szCs w:val="24"/>
        </w:rPr>
        <w:t>ediatric</w:t>
      </w:r>
      <w:r w:rsidRPr="00100EE7">
        <w:rPr>
          <w:rFonts w:ascii="Arial" w:hAnsi="Arial"/>
          <w:noProof w:val="0"/>
          <w:spacing w:val="2"/>
          <w:sz w:val="24"/>
          <w:szCs w:val="24"/>
        </w:rPr>
        <w:t xml:space="preserve"> ward. Some 55 per cent of these infants were being bottle-fed. Over three-fourths of the parents earned less than Rs 150</w:t>
      </w:r>
      <w:r w:rsidR="00100EE7" w:rsidRPr="00100EE7">
        <w:rPr>
          <w:rFonts w:ascii="Arial" w:hAnsi="Arial"/>
          <w:noProof w:val="0"/>
          <w:color w:val="FF0000"/>
          <w:spacing w:val="2"/>
          <w:sz w:val="24"/>
          <w:szCs w:val="24"/>
        </w:rPr>
        <w:t>, or $3,</w:t>
      </w:r>
      <w:r w:rsidRPr="00100EE7">
        <w:rPr>
          <w:rFonts w:ascii="Arial" w:hAnsi="Arial"/>
          <w:noProof w:val="0"/>
          <w:spacing w:val="2"/>
          <w:sz w:val="24"/>
          <w:szCs w:val="24"/>
        </w:rPr>
        <w:t xml:space="preserve"> per month. Nearly half the mothers bottle feeding </w:t>
      </w:r>
      <w:proofErr w:type="gramStart"/>
      <w:r w:rsidRPr="00100EE7">
        <w:rPr>
          <w:rFonts w:ascii="Arial" w:hAnsi="Arial"/>
          <w:noProof w:val="0"/>
          <w:spacing w:val="2"/>
          <w:sz w:val="24"/>
          <w:szCs w:val="24"/>
        </w:rPr>
        <w:t>were</w:t>
      </w:r>
      <w:proofErr w:type="gramEnd"/>
      <w:r w:rsidRPr="00100EE7">
        <w:rPr>
          <w:rFonts w:ascii="Arial" w:hAnsi="Arial"/>
          <w:noProof w:val="0"/>
          <w:spacing w:val="2"/>
          <w:sz w:val="24"/>
          <w:szCs w:val="24"/>
        </w:rPr>
        <w:t xml:space="preserve"> illiterate. Nine out of 10 bottle-fed babies came from homes without </w:t>
      </w:r>
      <w:r w:rsidR="000A29E2" w:rsidRPr="000A29E2">
        <w:rPr>
          <w:rFonts w:ascii="Arial" w:hAnsi="Arial"/>
          <w:noProof w:val="0"/>
          <w:color w:val="FF0000"/>
          <w:spacing w:val="2"/>
          <w:sz w:val="24"/>
          <w:szCs w:val="24"/>
        </w:rPr>
        <w:t>a</w:t>
      </w:r>
      <w:r w:rsidR="000A29E2">
        <w:rPr>
          <w:rFonts w:ascii="Arial" w:hAnsi="Arial"/>
          <w:noProof w:val="0"/>
          <w:spacing w:val="2"/>
          <w:sz w:val="24"/>
          <w:szCs w:val="24"/>
        </w:rPr>
        <w:t xml:space="preserve"> </w:t>
      </w:r>
      <w:r w:rsidRPr="00100EE7">
        <w:rPr>
          <w:rFonts w:ascii="Arial" w:hAnsi="Arial"/>
          <w:noProof w:val="0"/>
          <w:spacing w:val="2"/>
          <w:sz w:val="24"/>
          <w:szCs w:val="24"/>
        </w:rPr>
        <w:t>continuous</w:t>
      </w:r>
      <w:r w:rsidR="000A29E2" w:rsidRPr="000A29E2">
        <w:rPr>
          <w:rFonts w:ascii="Arial" w:hAnsi="Arial"/>
          <w:noProof w:val="0"/>
          <w:color w:val="FF0000"/>
          <w:spacing w:val="2"/>
          <w:sz w:val="24"/>
          <w:szCs w:val="24"/>
        </w:rPr>
        <w:t>, clean</w:t>
      </w:r>
      <w:r w:rsidRPr="00100EE7">
        <w:rPr>
          <w:rFonts w:ascii="Arial" w:hAnsi="Arial"/>
          <w:noProof w:val="0"/>
          <w:spacing w:val="2"/>
          <w:sz w:val="24"/>
          <w:szCs w:val="24"/>
        </w:rPr>
        <w:t xml:space="preserve"> water supply. Out of these 200 babies, 13 eventually died. All of them were bottle fed. </w:t>
      </w:r>
    </w:p>
    <w:p w14:paraId="7CA4589D" w14:textId="77777777" w:rsidR="00334FC4" w:rsidRPr="00100EE7" w:rsidRDefault="00334FC4" w:rsidP="00334FC4">
      <w:pPr>
        <w:spacing w:line="360" w:lineRule="auto"/>
        <w:ind w:left="144" w:right="504" w:firstLine="288"/>
        <w:jc w:val="both"/>
        <w:rPr>
          <w:rFonts w:ascii="Arial" w:hAnsi="Arial"/>
          <w:noProof w:val="0"/>
          <w:spacing w:val="2"/>
          <w:sz w:val="24"/>
          <w:szCs w:val="24"/>
        </w:rPr>
      </w:pPr>
      <w:r w:rsidRPr="00100EE7">
        <w:rPr>
          <w:rFonts w:ascii="Arial" w:hAnsi="Arial"/>
          <w:noProof w:val="0"/>
          <w:spacing w:val="2"/>
          <w:sz w:val="24"/>
          <w:szCs w:val="24"/>
        </w:rPr>
        <w:lastRenderedPageBreak/>
        <w:t xml:space="preserve">     The problem is, therefore, increasing among the urban poor and is slowly spreading even to rural areas. Augustine </w:t>
      </w:r>
      <w:proofErr w:type="spellStart"/>
      <w:r w:rsidRPr="00100EE7">
        <w:rPr>
          <w:rFonts w:ascii="Arial" w:hAnsi="Arial"/>
          <w:noProof w:val="0"/>
          <w:spacing w:val="2"/>
          <w:sz w:val="24"/>
          <w:szCs w:val="24"/>
        </w:rPr>
        <w:t>Veliath</w:t>
      </w:r>
      <w:proofErr w:type="spellEnd"/>
      <w:r w:rsidRPr="00100EE7">
        <w:rPr>
          <w:rFonts w:ascii="Arial" w:hAnsi="Arial"/>
          <w:noProof w:val="0"/>
          <w:spacing w:val="2"/>
          <w:sz w:val="24"/>
          <w:szCs w:val="24"/>
        </w:rPr>
        <w:t xml:space="preserve"> of the Voluntary Health Agencies of </w:t>
      </w:r>
      <w:smartTag w:uri="urn:schemas-microsoft-com:office:smarttags" w:element="country-region">
        <w:r w:rsidRPr="00100EE7">
          <w:rPr>
            <w:rFonts w:ascii="Arial" w:hAnsi="Arial"/>
            <w:noProof w:val="0"/>
            <w:spacing w:val="2"/>
            <w:sz w:val="24"/>
            <w:szCs w:val="24"/>
          </w:rPr>
          <w:t>India</w:t>
        </w:r>
      </w:smartTag>
      <w:r w:rsidRPr="00100EE7">
        <w:rPr>
          <w:rFonts w:ascii="Arial" w:hAnsi="Arial"/>
          <w:noProof w:val="0"/>
          <w:spacing w:val="2"/>
          <w:sz w:val="24"/>
          <w:szCs w:val="24"/>
        </w:rPr>
        <w:t xml:space="preserve"> in </w:t>
      </w:r>
      <w:smartTag w:uri="urn:schemas-microsoft-com:office:smarttags" w:element="place">
        <w:smartTag w:uri="urn:schemas-microsoft-com:office:smarttags" w:element="City">
          <w:r w:rsidRPr="00100EE7">
            <w:rPr>
              <w:rFonts w:ascii="Arial" w:hAnsi="Arial"/>
              <w:noProof w:val="0"/>
              <w:spacing w:val="2"/>
              <w:sz w:val="24"/>
              <w:szCs w:val="24"/>
            </w:rPr>
            <w:t>New Delhi</w:t>
          </w:r>
        </w:smartTag>
      </w:smartTag>
      <w:r w:rsidRPr="00100EE7">
        <w:rPr>
          <w:rFonts w:ascii="Arial" w:hAnsi="Arial"/>
          <w:noProof w:val="0"/>
          <w:spacing w:val="2"/>
          <w:sz w:val="24"/>
          <w:szCs w:val="24"/>
        </w:rPr>
        <w:t xml:space="preserve"> says, “I have traveled across the country from one end to the other and have yet to find a rural chemist </w:t>
      </w:r>
      <w:r w:rsidR="000A29E2" w:rsidRPr="000A29E2">
        <w:rPr>
          <w:rFonts w:ascii="Arial" w:hAnsi="Arial"/>
          <w:noProof w:val="0"/>
          <w:color w:val="FF0000"/>
          <w:spacing w:val="2"/>
          <w:sz w:val="24"/>
          <w:szCs w:val="24"/>
        </w:rPr>
        <w:t>[pharmacist]</w:t>
      </w:r>
      <w:r w:rsidR="000A29E2">
        <w:rPr>
          <w:rFonts w:ascii="Arial" w:hAnsi="Arial"/>
          <w:noProof w:val="0"/>
          <w:spacing w:val="2"/>
          <w:sz w:val="24"/>
          <w:szCs w:val="24"/>
        </w:rPr>
        <w:t xml:space="preserve"> </w:t>
      </w:r>
      <w:r w:rsidRPr="00100EE7">
        <w:rPr>
          <w:rFonts w:ascii="Arial" w:hAnsi="Arial"/>
          <w:noProof w:val="0"/>
          <w:spacing w:val="2"/>
          <w:sz w:val="24"/>
          <w:szCs w:val="24"/>
        </w:rPr>
        <w:t xml:space="preserve">who does not stock at least five brands of baby food.” Various voluntary organizations recently set up the National Alliance for the Nutrition of Infants (NANI) to campaign for the implementation of the code formulated by the ministry of social welfare. </w:t>
      </w:r>
    </w:p>
    <w:p w14:paraId="47E86EC1" w14:textId="77777777" w:rsidR="00334FC4" w:rsidRPr="00100EE7" w:rsidRDefault="00334FC4" w:rsidP="00334FC4">
      <w:pPr>
        <w:spacing w:line="360" w:lineRule="auto"/>
        <w:ind w:left="144" w:right="504" w:firstLine="288"/>
        <w:jc w:val="both"/>
        <w:rPr>
          <w:rFonts w:ascii="Arial" w:hAnsi="Arial"/>
          <w:noProof w:val="0"/>
          <w:spacing w:val="2"/>
          <w:sz w:val="24"/>
          <w:szCs w:val="24"/>
        </w:rPr>
      </w:pPr>
      <w:r w:rsidRPr="00100EE7">
        <w:rPr>
          <w:rFonts w:ascii="Arial" w:hAnsi="Arial"/>
          <w:noProof w:val="0"/>
          <w:spacing w:val="2"/>
          <w:sz w:val="24"/>
          <w:szCs w:val="24"/>
        </w:rPr>
        <w:t xml:space="preserve">     According to them, the ultimate question really is whether a poor society should allow commercial interests to distort popular</w:t>
      </w:r>
      <w:ins w:id="15" w:author="Tamara M Powell" w:date="2015-11-10T16:12:00Z">
        <w:r w:rsidR="00FE1CF5">
          <w:rPr>
            <w:rFonts w:ascii="Arial" w:hAnsi="Arial"/>
            <w:noProof w:val="0"/>
            <w:spacing w:val="2"/>
            <w:sz w:val="24"/>
            <w:szCs w:val="24"/>
          </w:rPr>
          <w:t>, and healthier,</w:t>
        </w:r>
      </w:ins>
      <w:r w:rsidRPr="00100EE7">
        <w:rPr>
          <w:rFonts w:ascii="Arial" w:hAnsi="Arial"/>
          <w:noProof w:val="0"/>
          <w:spacing w:val="2"/>
          <w:sz w:val="24"/>
          <w:szCs w:val="24"/>
        </w:rPr>
        <w:t xml:space="preserve"> feeding habits. Use of </w:t>
      </w:r>
      <w:r w:rsidR="000A29E2" w:rsidRPr="000A29E2">
        <w:rPr>
          <w:rFonts w:ascii="Arial" w:hAnsi="Arial"/>
          <w:noProof w:val="0"/>
          <w:color w:val="FF0000"/>
          <w:spacing w:val="2"/>
          <w:sz w:val="24"/>
          <w:szCs w:val="24"/>
        </w:rPr>
        <w:t>baby formula</w:t>
      </w:r>
      <w:r w:rsidRPr="00100EE7">
        <w:rPr>
          <w:rFonts w:ascii="Arial" w:hAnsi="Arial"/>
          <w:noProof w:val="0"/>
          <w:spacing w:val="2"/>
          <w:sz w:val="24"/>
          <w:szCs w:val="24"/>
        </w:rPr>
        <w:t xml:space="preserve"> is well recognized to be dangerous for the poor and, therefore, must be </w:t>
      </w:r>
      <w:del w:id="16" w:author="Tamara M Powell" w:date="2015-11-10T16:12:00Z">
        <w:r w:rsidRPr="00100EE7" w:rsidDel="00FE1CF5">
          <w:rPr>
            <w:rFonts w:ascii="Arial" w:hAnsi="Arial"/>
            <w:noProof w:val="0"/>
            <w:spacing w:val="2"/>
            <w:sz w:val="24"/>
            <w:szCs w:val="24"/>
          </w:rPr>
          <w:delText>prevented from reaching them</w:delText>
        </w:r>
      </w:del>
      <w:ins w:id="17" w:author="Tamara M Powell" w:date="2015-11-10T16:12:00Z">
        <w:r w:rsidR="00FE1CF5">
          <w:rPr>
            <w:rFonts w:ascii="Arial" w:hAnsi="Arial"/>
            <w:noProof w:val="0"/>
            <w:spacing w:val="2"/>
            <w:sz w:val="24"/>
            <w:szCs w:val="24"/>
          </w:rPr>
          <w:t>addressed. Poor families should certainly be given accurate information regarding baby formula. Also, it might be right to ask what the role of the rich population is in this issue</w:t>
        </w:r>
      </w:ins>
      <w:r w:rsidRPr="00100EE7">
        <w:rPr>
          <w:rFonts w:ascii="Arial" w:hAnsi="Arial"/>
          <w:noProof w:val="0"/>
          <w:spacing w:val="2"/>
          <w:sz w:val="24"/>
          <w:szCs w:val="24"/>
        </w:rPr>
        <w:t>. As the habits of the rich set the trends for the poor to imitate</w:t>
      </w:r>
      <w:r w:rsidR="00100EE7" w:rsidRPr="00100EE7">
        <w:rPr>
          <w:rFonts w:ascii="Arial" w:hAnsi="Arial"/>
          <w:noProof w:val="0"/>
          <w:color w:val="FF0000"/>
          <w:spacing w:val="2"/>
          <w:sz w:val="24"/>
          <w:szCs w:val="24"/>
        </w:rPr>
        <w:t>,</w:t>
      </w:r>
      <w:r w:rsidRPr="00100EE7">
        <w:rPr>
          <w:rFonts w:ascii="Arial" w:hAnsi="Arial"/>
          <w:noProof w:val="0"/>
          <w:spacing w:val="2"/>
          <w:sz w:val="24"/>
          <w:szCs w:val="24"/>
        </w:rPr>
        <w:t xml:space="preserve"> </w:t>
      </w:r>
      <w:del w:id="18" w:author="Tamara M Powell" w:date="2015-11-10T16:13:00Z">
        <w:r w:rsidRPr="00100EE7" w:rsidDel="00FE1CF5">
          <w:rPr>
            <w:rFonts w:ascii="Arial" w:hAnsi="Arial"/>
            <w:noProof w:val="0"/>
            <w:spacing w:val="2"/>
            <w:sz w:val="24"/>
            <w:szCs w:val="24"/>
          </w:rPr>
          <w:delText>it is only legitimate that the</w:delText>
        </w:r>
      </w:del>
      <w:ins w:id="19" w:author="Tamara M Powell" w:date="2015-11-10T16:13:00Z">
        <w:r w:rsidR="00FE1CF5">
          <w:rPr>
            <w:rFonts w:ascii="Arial" w:hAnsi="Arial"/>
            <w:noProof w:val="0"/>
            <w:spacing w:val="2"/>
            <w:sz w:val="24"/>
            <w:szCs w:val="24"/>
          </w:rPr>
          <w:t>is it fair to say that the</w:t>
        </w:r>
      </w:ins>
      <w:r w:rsidRPr="00100EE7">
        <w:rPr>
          <w:rFonts w:ascii="Arial" w:hAnsi="Arial"/>
          <w:noProof w:val="0"/>
          <w:spacing w:val="2"/>
          <w:sz w:val="24"/>
          <w:szCs w:val="24"/>
        </w:rPr>
        <w:t xml:space="preserve"> rich</w:t>
      </w:r>
      <w:r w:rsidR="00100EE7" w:rsidRPr="00100EE7">
        <w:rPr>
          <w:rFonts w:ascii="Arial" w:hAnsi="Arial"/>
          <w:noProof w:val="0"/>
          <w:color w:val="FF0000"/>
          <w:spacing w:val="2"/>
          <w:sz w:val="24"/>
          <w:szCs w:val="24"/>
        </w:rPr>
        <w:t>,</w:t>
      </w:r>
      <w:r w:rsidRPr="00100EE7">
        <w:rPr>
          <w:rFonts w:ascii="Arial" w:hAnsi="Arial"/>
          <w:noProof w:val="0"/>
          <w:spacing w:val="2"/>
          <w:sz w:val="24"/>
          <w:szCs w:val="24"/>
        </w:rPr>
        <w:t xml:space="preserve"> too</w:t>
      </w:r>
      <w:r w:rsidR="00100EE7" w:rsidRPr="00100EE7">
        <w:rPr>
          <w:rFonts w:ascii="Arial" w:hAnsi="Arial"/>
          <w:noProof w:val="0"/>
          <w:color w:val="FF0000"/>
          <w:spacing w:val="2"/>
          <w:sz w:val="24"/>
          <w:szCs w:val="24"/>
        </w:rPr>
        <w:t>,</w:t>
      </w:r>
      <w:r w:rsidRPr="00100EE7">
        <w:rPr>
          <w:rFonts w:ascii="Arial" w:hAnsi="Arial"/>
          <w:noProof w:val="0"/>
          <w:spacing w:val="2"/>
          <w:sz w:val="24"/>
          <w:szCs w:val="24"/>
        </w:rPr>
        <w:t xml:space="preserve"> must be disallowed from indulging in such socially harmful extravagance</w:t>
      </w:r>
      <w:ins w:id="20" w:author="Tamara M Powell" w:date="2015-11-10T16:13:00Z">
        <w:r w:rsidR="00FE1CF5">
          <w:rPr>
            <w:rFonts w:ascii="Arial" w:hAnsi="Arial"/>
            <w:noProof w:val="0"/>
            <w:spacing w:val="2"/>
            <w:sz w:val="24"/>
            <w:szCs w:val="24"/>
          </w:rPr>
          <w:t>? In Indian culture, the answer seems to be “yes.”</w:t>
        </w:r>
      </w:ins>
      <w:del w:id="21" w:author="Tamara M Powell" w:date="2015-11-10T16:13:00Z">
        <w:r w:rsidRPr="00100EE7" w:rsidDel="00FE1CF5">
          <w:rPr>
            <w:rFonts w:ascii="Arial" w:hAnsi="Arial"/>
            <w:noProof w:val="0"/>
            <w:spacing w:val="2"/>
            <w:sz w:val="24"/>
            <w:szCs w:val="24"/>
          </w:rPr>
          <w:delText>.</w:delText>
        </w:r>
      </w:del>
      <w:r w:rsidRPr="00100EE7">
        <w:rPr>
          <w:rFonts w:ascii="Arial" w:hAnsi="Arial"/>
          <w:noProof w:val="0"/>
          <w:spacing w:val="2"/>
          <w:sz w:val="24"/>
          <w:szCs w:val="24"/>
        </w:rPr>
        <w:t xml:space="preserve"> </w:t>
      </w:r>
    </w:p>
    <w:p w14:paraId="3AEDB55C" w14:textId="77777777" w:rsidR="003972D9" w:rsidRPr="00100EE7" w:rsidRDefault="003972D9" w:rsidP="00334FC4">
      <w:pPr>
        <w:spacing w:line="360" w:lineRule="auto"/>
        <w:rPr>
          <w:sz w:val="24"/>
          <w:szCs w:val="24"/>
        </w:rPr>
      </w:pPr>
    </w:p>
    <w:sectPr w:rsidR="003972D9" w:rsidRPr="00100EE7" w:rsidSect="00334FC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4FC4"/>
    <w:rsid w:val="00001AA5"/>
    <w:rsid w:val="00006236"/>
    <w:rsid w:val="000420CD"/>
    <w:rsid w:val="0004669D"/>
    <w:rsid w:val="00053A42"/>
    <w:rsid w:val="0006482E"/>
    <w:rsid w:val="0006755B"/>
    <w:rsid w:val="00074418"/>
    <w:rsid w:val="00090F86"/>
    <w:rsid w:val="000923DE"/>
    <w:rsid w:val="000A29E2"/>
    <w:rsid w:val="000A7FBF"/>
    <w:rsid w:val="000C03B3"/>
    <w:rsid w:val="000C04AD"/>
    <w:rsid w:val="000C1111"/>
    <w:rsid w:val="000C4CCE"/>
    <w:rsid w:val="000C50CC"/>
    <w:rsid w:val="000C57D3"/>
    <w:rsid w:val="000C7871"/>
    <w:rsid w:val="000E10B7"/>
    <w:rsid w:val="000E63BB"/>
    <w:rsid w:val="000F6ACC"/>
    <w:rsid w:val="00100EE7"/>
    <w:rsid w:val="001219A1"/>
    <w:rsid w:val="00137592"/>
    <w:rsid w:val="00152B52"/>
    <w:rsid w:val="00155845"/>
    <w:rsid w:val="0016109A"/>
    <w:rsid w:val="00173236"/>
    <w:rsid w:val="00174D32"/>
    <w:rsid w:val="001803A6"/>
    <w:rsid w:val="00185B17"/>
    <w:rsid w:val="0019028C"/>
    <w:rsid w:val="001A6B4E"/>
    <w:rsid w:val="001B6BD4"/>
    <w:rsid w:val="001C4023"/>
    <w:rsid w:val="001D68D3"/>
    <w:rsid w:val="001F0F5F"/>
    <w:rsid w:val="001F3831"/>
    <w:rsid w:val="001F60C2"/>
    <w:rsid w:val="0020219F"/>
    <w:rsid w:val="00203615"/>
    <w:rsid w:val="00207557"/>
    <w:rsid w:val="002260F8"/>
    <w:rsid w:val="0023650B"/>
    <w:rsid w:val="00243F38"/>
    <w:rsid w:val="0024583B"/>
    <w:rsid w:val="00270CB1"/>
    <w:rsid w:val="002A6D77"/>
    <w:rsid w:val="002B4E8D"/>
    <w:rsid w:val="002B69C9"/>
    <w:rsid w:val="002B7784"/>
    <w:rsid w:val="002C5BCD"/>
    <w:rsid w:val="002C6EAB"/>
    <w:rsid w:val="002D2F90"/>
    <w:rsid w:val="002E1B45"/>
    <w:rsid w:val="002E6045"/>
    <w:rsid w:val="002F52DF"/>
    <w:rsid w:val="002F6C62"/>
    <w:rsid w:val="00322391"/>
    <w:rsid w:val="00325DB9"/>
    <w:rsid w:val="00334FC4"/>
    <w:rsid w:val="00343AA3"/>
    <w:rsid w:val="00347663"/>
    <w:rsid w:val="003730F7"/>
    <w:rsid w:val="003747CC"/>
    <w:rsid w:val="003972D9"/>
    <w:rsid w:val="003A7E82"/>
    <w:rsid w:val="003B19E6"/>
    <w:rsid w:val="003B37A8"/>
    <w:rsid w:val="003B4EDE"/>
    <w:rsid w:val="003C600E"/>
    <w:rsid w:val="003E093F"/>
    <w:rsid w:val="003E7496"/>
    <w:rsid w:val="003F13B1"/>
    <w:rsid w:val="003F5CED"/>
    <w:rsid w:val="00404513"/>
    <w:rsid w:val="00420625"/>
    <w:rsid w:val="0042166A"/>
    <w:rsid w:val="00433A0D"/>
    <w:rsid w:val="00455E6A"/>
    <w:rsid w:val="004600D1"/>
    <w:rsid w:val="00463B58"/>
    <w:rsid w:val="00474C71"/>
    <w:rsid w:val="00476626"/>
    <w:rsid w:val="00480CAB"/>
    <w:rsid w:val="00487DEB"/>
    <w:rsid w:val="0049774C"/>
    <w:rsid w:val="00497F99"/>
    <w:rsid w:val="004A0584"/>
    <w:rsid w:val="004A3421"/>
    <w:rsid w:val="004B038F"/>
    <w:rsid w:val="004B27E2"/>
    <w:rsid w:val="004D146E"/>
    <w:rsid w:val="004E0743"/>
    <w:rsid w:val="004E6BAE"/>
    <w:rsid w:val="00501A92"/>
    <w:rsid w:val="00504F4A"/>
    <w:rsid w:val="00510C0F"/>
    <w:rsid w:val="00523FDB"/>
    <w:rsid w:val="005258E7"/>
    <w:rsid w:val="00525CCA"/>
    <w:rsid w:val="00530DB8"/>
    <w:rsid w:val="0053187A"/>
    <w:rsid w:val="00537F97"/>
    <w:rsid w:val="00547197"/>
    <w:rsid w:val="005500DF"/>
    <w:rsid w:val="00561E99"/>
    <w:rsid w:val="005941FD"/>
    <w:rsid w:val="005A7B12"/>
    <w:rsid w:val="005D2872"/>
    <w:rsid w:val="005F2C78"/>
    <w:rsid w:val="006044CF"/>
    <w:rsid w:val="00612129"/>
    <w:rsid w:val="00614D28"/>
    <w:rsid w:val="006247F5"/>
    <w:rsid w:val="006261E6"/>
    <w:rsid w:val="00653DC2"/>
    <w:rsid w:val="006640A1"/>
    <w:rsid w:val="00675BB0"/>
    <w:rsid w:val="00676E0E"/>
    <w:rsid w:val="006A33E0"/>
    <w:rsid w:val="006A3D08"/>
    <w:rsid w:val="006A7D11"/>
    <w:rsid w:val="006B0B91"/>
    <w:rsid w:val="006D5A1B"/>
    <w:rsid w:val="006E1DCA"/>
    <w:rsid w:val="006E54F8"/>
    <w:rsid w:val="006F0763"/>
    <w:rsid w:val="007026FD"/>
    <w:rsid w:val="00710750"/>
    <w:rsid w:val="0071183B"/>
    <w:rsid w:val="007164A9"/>
    <w:rsid w:val="007224D1"/>
    <w:rsid w:val="007343F3"/>
    <w:rsid w:val="007359A0"/>
    <w:rsid w:val="00741769"/>
    <w:rsid w:val="00742770"/>
    <w:rsid w:val="00743FED"/>
    <w:rsid w:val="00752C26"/>
    <w:rsid w:val="00756022"/>
    <w:rsid w:val="00760D2E"/>
    <w:rsid w:val="00760D3F"/>
    <w:rsid w:val="007728D3"/>
    <w:rsid w:val="00780B34"/>
    <w:rsid w:val="007900C5"/>
    <w:rsid w:val="007A0CA2"/>
    <w:rsid w:val="007C4B96"/>
    <w:rsid w:val="007D7EEC"/>
    <w:rsid w:val="007E5986"/>
    <w:rsid w:val="00820D6A"/>
    <w:rsid w:val="00824797"/>
    <w:rsid w:val="00846A06"/>
    <w:rsid w:val="00872DFA"/>
    <w:rsid w:val="008736B5"/>
    <w:rsid w:val="00873DA3"/>
    <w:rsid w:val="008812F1"/>
    <w:rsid w:val="008A5669"/>
    <w:rsid w:val="008B0681"/>
    <w:rsid w:val="008B243E"/>
    <w:rsid w:val="008B6D43"/>
    <w:rsid w:val="008C7058"/>
    <w:rsid w:val="008D4A8C"/>
    <w:rsid w:val="008E5C1C"/>
    <w:rsid w:val="008F1B90"/>
    <w:rsid w:val="008F489D"/>
    <w:rsid w:val="008F7024"/>
    <w:rsid w:val="0090321F"/>
    <w:rsid w:val="009140D8"/>
    <w:rsid w:val="009211B6"/>
    <w:rsid w:val="00922222"/>
    <w:rsid w:val="0092605C"/>
    <w:rsid w:val="00930529"/>
    <w:rsid w:val="00943CE3"/>
    <w:rsid w:val="00950926"/>
    <w:rsid w:val="00953CAC"/>
    <w:rsid w:val="00957F0F"/>
    <w:rsid w:val="009600EE"/>
    <w:rsid w:val="00973747"/>
    <w:rsid w:val="00973FE9"/>
    <w:rsid w:val="009774F3"/>
    <w:rsid w:val="009928D6"/>
    <w:rsid w:val="00993C7D"/>
    <w:rsid w:val="009A2DD2"/>
    <w:rsid w:val="009B0707"/>
    <w:rsid w:val="009B6852"/>
    <w:rsid w:val="009C7B0D"/>
    <w:rsid w:val="009D6137"/>
    <w:rsid w:val="009E1CAD"/>
    <w:rsid w:val="009F678D"/>
    <w:rsid w:val="00A0084C"/>
    <w:rsid w:val="00A056C9"/>
    <w:rsid w:val="00A07C08"/>
    <w:rsid w:val="00A111F3"/>
    <w:rsid w:val="00A12E59"/>
    <w:rsid w:val="00A17069"/>
    <w:rsid w:val="00A20448"/>
    <w:rsid w:val="00A2439B"/>
    <w:rsid w:val="00A27F66"/>
    <w:rsid w:val="00A30954"/>
    <w:rsid w:val="00A50C58"/>
    <w:rsid w:val="00A54B1B"/>
    <w:rsid w:val="00A65A66"/>
    <w:rsid w:val="00A71B8F"/>
    <w:rsid w:val="00A737A7"/>
    <w:rsid w:val="00A73D01"/>
    <w:rsid w:val="00A74DBB"/>
    <w:rsid w:val="00A93A8A"/>
    <w:rsid w:val="00AA0E07"/>
    <w:rsid w:val="00AB0D4F"/>
    <w:rsid w:val="00AC1F29"/>
    <w:rsid w:val="00AC3381"/>
    <w:rsid w:val="00AC347F"/>
    <w:rsid w:val="00AC705B"/>
    <w:rsid w:val="00AD401C"/>
    <w:rsid w:val="00AD4B95"/>
    <w:rsid w:val="00AE13E8"/>
    <w:rsid w:val="00AF2056"/>
    <w:rsid w:val="00AF6F6F"/>
    <w:rsid w:val="00B0731D"/>
    <w:rsid w:val="00B13BD3"/>
    <w:rsid w:val="00B144D7"/>
    <w:rsid w:val="00B15BEA"/>
    <w:rsid w:val="00B20A9B"/>
    <w:rsid w:val="00B210E5"/>
    <w:rsid w:val="00B402D2"/>
    <w:rsid w:val="00B4663A"/>
    <w:rsid w:val="00B808D4"/>
    <w:rsid w:val="00B84F6F"/>
    <w:rsid w:val="00BA3544"/>
    <w:rsid w:val="00BA6D1E"/>
    <w:rsid w:val="00BB3E97"/>
    <w:rsid w:val="00BB789E"/>
    <w:rsid w:val="00BB7EAE"/>
    <w:rsid w:val="00BC611E"/>
    <w:rsid w:val="00BD09E3"/>
    <w:rsid w:val="00C02C47"/>
    <w:rsid w:val="00C1656D"/>
    <w:rsid w:val="00C166A0"/>
    <w:rsid w:val="00C175EE"/>
    <w:rsid w:val="00C358CD"/>
    <w:rsid w:val="00C37CA0"/>
    <w:rsid w:val="00C848FD"/>
    <w:rsid w:val="00CA7D5E"/>
    <w:rsid w:val="00CD26AD"/>
    <w:rsid w:val="00D111CE"/>
    <w:rsid w:val="00D1653F"/>
    <w:rsid w:val="00D573B5"/>
    <w:rsid w:val="00D75FA5"/>
    <w:rsid w:val="00DB09DD"/>
    <w:rsid w:val="00DC163C"/>
    <w:rsid w:val="00DC27FB"/>
    <w:rsid w:val="00DC6D4A"/>
    <w:rsid w:val="00DC6E33"/>
    <w:rsid w:val="00DD6593"/>
    <w:rsid w:val="00DE14AE"/>
    <w:rsid w:val="00DE2D4C"/>
    <w:rsid w:val="00DE652D"/>
    <w:rsid w:val="00DF064C"/>
    <w:rsid w:val="00DF5F59"/>
    <w:rsid w:val="00DF7B81"/>
    <w:rsid w:val="00E03CE7"/>
    <w:rsid w:val="00E108C6"/>
    <w:rsid w:val="00E10BD3"/>
    <w:rsid w:val="00E20802"/>
    <w:rsid w:val="00E20A5C"/>
    <w:rsid w:val="00E221BB"/>
    <w:rsid w:val="00E37C4E"/>
    <w:rsid w:val="00E41D3B"/>
    <w:rsid w:val="00E55F2D"/>
    <w:rsid w:val="00E83D75"/>
    <w:rsid w:val="00E8446D"/>
    <w:rsid w:val="00E937E9"/>
    <w:rsid w:val="00EA5D32"/>
    <w:rsid w:val="00EB0997"/>
    <w:rsid w:val="00EB5FC6"/>
    <w:rsid w:val="00EB6BBE"/>
    <w:rsid w:val="00EC3580"/>
    <w:rsid w:val="00ED08B1"/>
    <w:rsid w:val="00EE7793"/>
    <w:rsid w:val="00EF12B1"/>
    <w:rsid w:val="00F013ED"/>
    <w:rsid w:val="00F25582"/>
    <w:rsid w:val="00F41BA3"/>
    <w:rsid w:val="00F45A28"/>
    <w:rsid w:val="00F518BD"/>
    <w:rsid w:val="00F55C46"/>
    <w:rsid w:val="00F636B3"/>
    <w:rsid w:val="00F740C9"/>
    <w:rsid w:val="00F77399"/>
    <w:rsid w:val="00F7770C"/>
    <w:rsid w:val="00F8486B"/>
    <w:rsid w:val="00F878CA"/>
    <w:rsid w:val="00FB3E2E"/>
    <w:rsid w:val="00FB58E6"/>
    <w:rsid w:val="00FB60CE"/>
    <w:rsid w:val="00FE1CF5"/>
    <w:rsid w:val="00FE2EE2"/>
    <w:rsid w:val="00FE3FFD"/>
    <w:rsid w:val="00FF3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hapeDefaults>
    <o:shapedefaults v:ext="edit" spidmax="2050"/>
    <o:shapelayout v:ext="edit">
      <o:idmap v:ext="edit" data="1"/>
    </o:shapelayout>
  </w:shapeDefaults>
  <w:decimalSymbol w:val="."/>
  <w:listSeparator w:val=","/>
  <w14:docId w14:val="3517DD13"/>
  <w15:chartTrackingRefBased/>
  <w15:docId w15:val="{C0CE8720-BD0F-4CA6-934D-63CCF8D09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34FC4"/>
    <w:pPr>
      <w:widowControl w:val="0"/>
    </w:pPr>
    <w:rPr>
      <w:noProof/>
      <w:color w:val="00000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Style1">
    <w:name w:val="Style 1"/>
    <w:basedOn w:val="Normal"/>
    <w:rsid w:val="00334FC4"/>
    <w:pPr>
      <w:spacing w:line="216" w:lineRule="atLeast"/>
      <w:ind w:left="144" w:right="504" w:firstLine="288"/>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The killer still at large</vt:lpstr>
    </vt:vector>
  </TitlesOfParts>
  <Company>Home</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killer still at large</dc:title>
  <dc:subject/>
  <dc:creator>Tamara Powell</dc:creator>
  <cp:keywords/>
  <dc:description/>
  <cp:lastModifiedBy>Tiffani Reardon</cp:lastModifiedBy>
  <cp:revision>2</cp:revision>
  <dcterms:created xsi:type="dcterms:W3CDTF">2020-05-19T16:31:00Z</dcterms:created>
  <dcterms:modified xsi:type="dcterms:W3CDTF">2020-05-19T16:31:00Z</dcterms:modified>
</cp:coreProperties>
</file>